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AD102A" w14:textId="6127BD15" w:rsidR="001E41F3" w:rsidRPr="000B3B8C"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w:t>
      </w:r>
      <w:r w:rsidRPr="000B3B8C">
        <w:rPr>
          <w:b/>
          <w:noProof/>
          <w:sz w:val="24"/>
        </w:rPr>
        <w:t>Meeting #</w:t>
      </w:r>
      <w:r w:rsidRPr="000B3B8C">
        <w:rPr>
          <w:b/>
          <w:noProof/>
          <w:sz w:val="24"/>
        </w:rPr>
        <w:fldChar w:fldCharType="begin"/>
      </w:r>
      <w:r w:rsidRPr="000B3B8C">
        <w:rPr>
          <w:b/>
          <w:noProof/>
          <w:sz w:val="24"/>
        </w:rPr>
        <w:instrText xml:space="preserve"> DOCPROPERTY  MtgSeq  \* MERGEFORMAT </w:instrText>
      </w:r>
      <w:r w:rsidRPr="000B3B8C">
        <w:rPr>
          <w:b/>
          <w:noProof/>
          <w:sz w:val="24"/>
        </w:rPr>
        <w:fldChar w:fldCharType="separate"/>
      </w:r>
      <w:r w:rsidRPr="000B3B8C">
        <w:rPr>
          <w:b/>
          <w:noProof/>
          <w:sz w:val="24"/>
        </w:rPr>
        <w:t>13</w:t>
      </w:r>
      <w:r w:rsidR="009B7E39" w:rsidRPr="000B3B8C">
        <w:rPr>
          <w:b/>
          <w:noProof/>
          <w:sz w:val="24"/>
        </w:rPr>
        <w:t>7E e-m</w:t>
      </w:r>
      <w:r w:rsidR="009B0FFA" w:rsidRPr="000B3B8C">
        <w:rPr>
          <w:b/>
          <w:noProof/>
          <w:sz w:val="24"/>
        </w:rPr>
        <w:t>eeting</w:t>
      </w:r>
      <w:r w:rsidRPr="000B3B8C">
        <w:fldChar w:fldCharType="end"/>
      </w:r>
      <w:r w:rsidR="00B51DB3" w:rsidRPr="000B3B8C">
        <w:rPr>
          <w:b/>
          <w:noProof/>
          <w:sz w:val="24"/>
        </w:rPr>
        <w:fldChar w:fldCharType="begin"/>
      </w:r>
      <w:r w:rsidR="00B51DB3" w:rsidRPr="000B3B8C">
        <w:rPr>
          <w:b/>
          <w:noProof/>
          <w:sz w:val="24"/>
        </w:rPr>
        <w:instrText xml:space="preserve"> DOCPROPERTY  MtgTitle  \* MERGEFORMAT </w:instrText>
      </w:r>
      <w:r w:rsidR="00B51DB3" w:rsidRPr="000B3B8C">
        <w:rPr>
          <w:b/>
          <w:noProof/>
          <w:sz w:val="24"/>
        </w:rPr>
        <w:fldChar w:fldCharType="separate"/>
      </w:r>
      <w:r w:rsidR="00514818" w:rsidRPr="000B3B8C">
        <w:rPr>
          <w:b/>
          <w:noProof/>
          <w:sz w:val="24"/>
        </w:rPr>
        <w:t xml:space="preserve"> </w:t>
      </w:r>
      <w:r w:rsidR="00B51DB3" w:rsidRPr="000B3B8C">
        <w:rPr>
          <w:b/>
          <w:noProof/>
          <w:sz w:val="24"/>
        </w:rPr>
        <w:fldChar w:fldCharType="end"/>
      </w:r>
      <w:r w:rsidR="001E41F3" w:rsidRPr="000B3B8C">
        <w:rPr>
          <w:b/>
          <w:i/>
          <w:noProof/>
          <w:sz w:val="28"/>
        </w:rPr>
        <w:tab/>
      </w:r>
      <w:r w:rsidR="00C33231" w:rsidRPr="000B3B8C">
        <w:rPr>
          <w:b/>
          <w:i/>
          <w:noProof/>
          <w:sz w:val="28"/>
        </w:rPr>
        <w:t>S2-200</w:t>
      </w:r>
      <w:r w:rsidR="002655AC">
        <w:rPr>
          <w:b/>
          <w:i/>
          <w:noProof/>
          <w:sz w:val="28"/>
        </w:rPr>
        <w:t>2220</w:t>
      </w:r>
    </w:p>
    <w:p w14:paraId="68521072" w14:textId="77777777" w:rsidR="001E41F3" w:rsidRPr="000B3B8C" w:rsidRDefault="00D14B77" w:rsidP="00B068A1">
      <w:pPr>
        <w:pStyle w:val="CRCoverPage"/>
        <w:tabs>
          <w:tab w:val="right" w:pos="9639"/>
        </w:tabs>
        <w:outlineLvl w:val="0"/>
        <w:rPr>
          <w:b/>
          <w:noProof/>
          <w:sz w:val="24"/>
        </w:rPr>
      </w:pPr>
      <w:r w:rsidRPr="000B3B8C">
        <w:rPr>
          <w:b/>
          <w:noProof/>
          <w:sz w:val="24"/>
        </w:rPr>
        <w:t xml:space="preserve">Elbonia, </w:t>
      </w:r>
      <w:r w:rsidR="00D66AE8" w:rsidRPr="000B3B8C">
        <w:rPr>
          <w:b/>
          <w:noProof/>
          <w:sz w:val="24"/>
        </w:rPr>
        <w:t>February</w:t>
      </w:r>
      <w:r w:rsidR="00514818" w:rsidRPr="000B3B8C">
        <w:rPr>
          <w:b/>
          <w:noProof/>
          <w:sz w:val="24"/>
        </w:rPr>
        <w:t xml:space="preserve"> </w:t>
      </w:r>
      <w:r w:rsidR="00D66AE8" w:rsidRPr="000B3B8C">
        <w:rPr>
          <w:b/>
          <w:noProof/>
          <w:sz w:val="24"/>
        </w:rPr>
        <w:t>24</w:t>
      </w:r>
      <w:r w:rsidR="00514818" w:rsidRPr="000B3B8C">
        <w:rPr>
          <w:b/>
          <w:noProof/>
          <w:sz w:val="24"/>
        </w:rPr>
        <w:t xml:space="preserve"> – </w:t>
      </w:r>
      <w:r w:rsidR="00D66AE8" w:rsidRPr="000B3B8C">
        <w:rPr>
          <w:b/>
          <w:noProof/>
          <w:sz w:val="24"/>
        </w:rPr>
        <w:t>2</w:t>
      </w:r>
      <w:r w:rsidR="00B15BA9" w:rsidRPr="000B3B8C">
        <w:rPr>
          <w:b/>
          <w:noProof/>
          <w:sz w:val="24"/>
        </w:rPr>
        <w:t>7</w:t>
      </w:r>
      <w:r w:rsidR="00E82D4D" w:rsidRPr="000B3B8C">
        <w:rPr>
          <w:b/>
          <w:noProof/>
          <w:sz w:val="24"/>
        </w:rPr>
        <w:t>, 2020</w:t>
      </w:r>
      <w:r w:rsidR="00B068A1" w:rsidRPr="000B3B8C">
        <w:rPr>
          <w:b/>
          <w:noProof/>
          <w:sz w:val="24"/>
        </w:rPr>
        <w:tab/>
      </w:r>
      <w:r w:rsidR="00B068A1" w:rsidRPr="000B3B8C">
        <w:rPr>
          <w:rFonts w:cs="Arial"/>
          <w:b/>
          <w:bCs/>
        </w:rPr>
        <w:t>(</w:t>
      </w:r>
      <w:r w:rsidR="00C33231" w:rsidRPr="000B3B8C">
        <w:rPr>
          <w:rFonts w:cs="Arial"/>
          <w:b/>
          <w:bCs/>
          <w:color w:val="0000FF"/>
        </w:rPr>
        <w:t>revision of S2-200</w:t>
      </w:r>
      <w:r w:rsidR="003E7D28" w:rsidRPr="000B3B8C">
        <w:rPr>
          <w:rFonts w:cs="Arial"/>
          <w:b/>
          <w:bCs/>
          <w:color w:val="0000FF"/>
        </w:rPr>
        <w:t>xxxx</w:t>
      </w:r>
      <w:r w:rsidR="00B068A1" w:rsidRPr="000B3B8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3B8C" w14:paraId="552D6C98" w14:textId="77777777" w:rsidTr="00547111">
        <w:tc>
          <w:tcPr>
            <w:tcW w:w="9641" w:type="dxa"/>
            <w:gridSpan w:val="9"/>
            <w:tcBorders>
              <w:top w:val="single" w:sz="4" w:space="0" w:color="auto"/>
              <w:left w:val="single" w:sz="4" w:space="0" w:color="auto"/>
              <w:right w:val="single" w:sz="4" w:space="0" w:color="auto"/>
            </w:tcBorders>
          </w:tcPr>
          <w:p w14:paraId="2F4DC28D" w14:textId="77777777" w:rsidR="001E41F3" w:rsidRPr="000B3B8C" w:rsidRDefault="00305409" w:rsidP="00E34898">
            <w:pPr>
              <w:pStyle w:val="CRCoverPage"/>
              <w:spacing w:after="0"/>
              <w:jc w:val="right"/>
              <w:rPr>
                <w:i/>
                <w:noProof/>
              </w:rPr>
            </w:pPr>
            <w:r w:rsidRPr="000B3B8C">
              <w:rPr>
                <w:i/>
                <w:noProof/>
                <w:sz w:val="14"/>
              </w:rPr>
              <w:t>CR-Form-v</w:t>
            </w:r>
            <w:r w:rsidR="008863B9" w:rsidRPr="000B3B8C">
              <w:rPr>
                <w:i/>
                <w:noProof/>
                <w:sz w:val="14"/>
              </w:rPr>
              <w:t>12.0</w:t>
            </w:r>
          </w:p>
        </w:tc>
      </w:tr>
      <w:tr w:rsidR="001E41F3" w:rsidRPr="000B3B8C" w14:paraId="3FCD88CB" w14:textId="77777777" w:rsidTr="00547111">
        <w:tc>
          <w:tcPr>
            <w:tcW w:w="9641" w:type="dxa"/>
            <w:gridSpan w:val="9"/>
            <w:tcBorders>
              <w:left w:val="single" w:sz="4" w:space="0" w:color="auto"/>
              <w:right w:val="single" w:sz="4" w:space="0" w:color="auto"/>
            </w:tcBorders>
          </w:tcPr>
          <w:p w14:paraId="4AABE719" w14:textId="77777777" w:rsidR="001E41F3" w:rsidRPr="000B3B8C" w:rsidRDefault="001E41F3">
            <w:pPr>
              <w:pStyle w:val="CRCoverPage"/>
              <w:spacing w:after="0"/>
              <w:jc w:val="center"/>
              <w:rPr>
                <w:noProof/>
              </w:rPr>
            </w:pPr>
            <w:r w:rsidRPr="000B3B8C">
              <w:rPr>
                <w:b/>
                <w:noProof/>
                <w:sz w:val="32"/>
              </w:rPr>
              <w:t>CHANGE REQUEST</w:t>
            </w:r>
          </w:p>
        </w:tc>
      </w:tr>
      <w:tr w:rsidR="001E41F3" w:rsidRPr="000B3B8C" w14:paraId="318B4011" w14:textId="77777777" w:rsidTr="00547111">
        <w:tc>
          <w:tcPr>
            <w:tcW w:w="9641" w:type="dxa"/>
            <w:gridSpan w:val="9"/>
            <w:tcBorders>
              <w:left w:val="single" w:sz="4" w:space="0" w:color="auto"/>
              <w:right w:val="single" w:sz="4" w:space="0" w:color="auto"/>
            </w:tcBorders>
          </w:tcPr>
          <w:p w14:paraId="4B059E00" w14:textId="77777777" w:rsidR="001E41F3" w:rsidRPr="000B3B8C" w:rsidRDefault="001E41F3">
            <w:pPr>
              <w:pStyle w:val="CRCoverPage"/>
              <w:spacing w:after="0"/>
              <w:rPr>
                <w:noProof/>
                <w:sz w:val="8"/>
                <w:szCs w:val="8"/>
              </w:rPr>
            </w:pPr>
          </w:p>
        </w:tc>
      </w:tr>
      <w:tr w:rsidR="001E41F3" w:rsidRPr="000B3B8C" w14:paraId="6A9B9A09" w14:textId="77777777" w:rsidTr="00547111">
        <w:tc>
          <w:tcPr>
            <w:tcW w:w="142" w:type="dxa"/>
            <w:tcBorders>
              <w:left w:val="single" w:sz="4" w:space="0" w:color="auto"/>
            </w:tcBorders>
          </w:tcPr>
          <w:p w14:paraId="46258C64" w14:textId="77777777" w:rsidR="001E41F3" w:rsidRPr="000B3B8C" w:rsidRDefault="001E41F3">
            <w:pPr>
              <w:pStyle w:val="CRCoverPage"/>
              <w:spacing w:after="0"/>
              <w:jc w:val="right"/>
              <w:rPr>
                <w:noProof/>
              </w:rPr>
            </w:pPr>
          </w:p>
        </w:tc>
        <w:tc>
          <w:tcPr>
            <w:tcW w:w="1559" w:type="dxa"/>
            <w:shd w:val="pct30" w:color="FFFF00" w:fill="auto"/>
          </w:tcPr>
          <w:p w14:paraId="2987A55B" w14:textId="77777777" w:rsidR="001E41F3" w:rsidRPr="000B3B8C" w:rsidRDefault="00514818" w:rsidP="00D652A4">
            <w:pPr>
              <w:pStyle w:val="CRCoverPage"/>
              <w:spacing w:after="0"/>
              <w:jc w:val="right"/>
              <w:rPr>
                <w:b/>
                <w:noProof/>
                <w:sz w:val="28"/>
              </w:rPr>
            </w:pPr>
            <w:r w:rsidRPr="000B3B8C">
              <w:rPr>
                <w:b/>
                <w:noProof/>
                <w:sz w:val="28"/>
              </w:rPr>
              <w:t>23.</w:t>
            </w:r>
            <w:r w:rsidR="00D652A4" w:rsidRPr="000B3B8C">
              <w:rPr>
                <w:b/>
                <w:noProof/>
                <w:sz w:val="28"/>
              </w:rPr>
              <w:t>501</w:t>
            </w:r>
          </w:p>
        </w:tc>
        <w:tc>
          <w:tcPr>
            <w:tcW w:w="709" w:type="dxa"/>
          </w:tcPr>
          <w:p w14:paraId="53DF6368" w14:textId="77777777" w:rsidR="001E41F3" w:rsidRPr="000B3B8C" w:rsidRDefault="001E41F3">
            <w:pPr>
              <w:pStyle w:val="CRCoverPage"/>
              <w:spacing w:after="0"/>
              <w:jc w:val="center"/>
              <w:rPr>
                <w:noProof/>
              </w:rPr>
            </w:pPr>
            <w:r w:rsidRPr="000B3B8C">
              <w:rPr>
                <w:b/>
                <w:noProof/>
                <w:sz w:val="28"/>
              </w:rPr>
              <w:t>CR</w:t>
            </w:r>
          </w:p>
        </w:tc>
        <w:tc>
          <w:tcPr>
            <w:tcW w:w="1276" w:type="dxa"/>
            <w:shd w:val="pct30" w:color="FFFF00" w:fill="auto"/>
          </w:tcPr>
          <w:p w14:paraId="3BF57455" w14:textId="72D3369D" w:rsidR="001E41F3" w:rsidRPr="000B3B8C" w:rsidRDefault="002655AC" w:rsidP="00547111">
            <w:pPr>
              <w:pStyle w:val="CRCoverPage"/>
              <w:spacing w:after="0"/>
              <w:rPr>
                <w:noProof/>
              </w:rPr>
            </w:pPr>
            <w:r>
              <w:rPr>
                <w:b/>
                <w:noProof/>
                <w:sz w:val="28"/>
              </w:rPr>
              <w:t>2200</w:t>
            </w:r>
          </w:p>
        </w:tc>
        <w:tc>
          <w:tcPr>
            <w:tcW w:w="709" w:type="dxa"/>
          </w:tcPr>
          <w:p w14:paraId="527CBBC4" w14:textId="77777777" w:rsidR="001E41F3" w:rsidRPr="000B3B8C" w:rsidRDefault="001E41F3" w:rsidP="0051580D">
            <w:pPr>
              <w:pStyle w:val="CRCoverPage"/>
              <w:tabs>
                <w:tab w:val="right" w:pos="625"/>
              </w:tabs>
              <w:spacing w:after="0"/>
              <w:jc w:val="center"/>
              <w:rPr>
                <w:noProof/>
              </w:rPr>
            </w:pPr>
            <w:r w:rsidRPr="000B3B8C">
              <w:rPr>
                <w:b/>
                <w:bCs/>
                <w:noProof/>
                <w:sz w:val="28"/>
              </w:rPr>
              <w:t>rev</w:t>
            </w:r>
          </w:p>
        </w:tc>
        <w:tc>
          <w:tcPr>
            <w:tcW w:w="992" w:type="dxa"/>
            <w:shd w:val="pct30" w:color="FFFF00" w:fill="auto"/>
          </w:tcPr>
          <w:p w14:paraId="163C34B5" w14:textId="77777777" w:rsidR="001E41F3" w:rsidRPr="000B3B8C" w:rsidRDefault="00B51DB3" w:rsidP="006D18D3">
            <w:pPr>
              <w:pStyle w:val="CRCoverPage"/>
              <w:spacing w:after="0"/>
              <w:jc w:val="center"/>
              <w:rPr>
                <w:b/>
                <w:noProof/>
              </w:rPr>
            </w:pPr>
            <w:r w:rsidRPr="000B3B8C">
              <w:rPr>
                <w:b/>
                <w:noProof/>
                <w:sz w:val="28"/>
              </w:rPr>
              <w:fldChar w:fldCharType="begin"/>
            </w:r>
            <w:r w:rsidRPr="000B3B8C">
              <w:rPr>
                <w:b/>
                <w:noProof/>
                <w:sz w:val="28"/>
              </w:rPr>
              <w:instrText xml:space="preserve"> DOCPROPERTY  Revision  \* MERGEFORMAT </w:instrText>
            </w:r>
            <w:r w:rsidRPr="000B3B8C">
              <w:rPr>
                <w:b/>
                <w:noProof/>
                <w:sz w:val="28"/>
              </w:rPr>
              <w:fldChar w:fldCharType="separate"/>
            </w:r>
            <w:r w:rsidR="006D18D3" w:rsidRPr="000B3B8C">
              <w:rPr>
                <w:b/>
                <w:noProof/>
                <w:sz w:val="28"/>
              </w:rPr>
              <w:t>-</w:t>
            </w:r>
            <w:r w:rsidRPr="000B3B8C">
              <w:rPr>
                <w:b/>
                <w:noProof/>
                <w:sz w:val="28"/>
              </w:rPr>
              <w:fldChar w:fldCharType="end"/>
            </w:r>
            <w:r w:rsidR="006D18D3" w:rsidRPr="000B3B8C">
              <w:rPr>
                <w:b/>
                <w:noProof/>
              </w:rPr>
              <w:t xml:space="preserve"> </w:t>
            </w:r>
          </w:p>
        </w:tc>
        <w:tc>
          <w:tcPr>
            <w:tcW w:w="2410" w:type="dxa"/>
          </w:tcPr>
          <w:p w14:paraId="1EBEC9D0" w14:textId="77777777" w:rsidR="001E41F3" w:rsidRPr="000B3B8C" w:rsidRDefault="001E41F3" w:rsidP="0051580D">
            <w:pPr>
              <w:pStyle w:val="CRCoverPage"/>
              <w:tabs>
                <w:tab w:val="right" w:pos="1825"/>
              </w:tabs>
              <w:spacing w:after="0"/>
              <w:jc w:val="center"/>
              <w:rPr>
                <w:noProof/>
              </w:rPr>
            </w:pPr>
            <w:r w:rsidRPr="000B3B8C">
              <w:rPr>
                <w:b/>
                <w:noProof/>
                <w:sz w:val="28"/>
                <w:szCs w:val="28"/>
              </w:rPr>
              <w:t>Current version:</w:t>
            </w:r>
          </w:p>
        </w:tc>
        <w:tc>
          <w:tcPr>
            <w:tcW w:w="1701" w:type="dxa"/>
            <w:shd w:val="pct30" w:color="FFFF00" w:fill="auto"/>
          </w:tcPr>
          <w:p w14:paraId="18510409" w14:textId="77777777" w:rsidR="001E41F3" w:rsidRPr="000B3B8C" w:rsidRDefault="006D18D3" w:rsidP="00D652A4">
            <w:pPr>
              <w:pStyle w:val="CRCoverPage"/>
              <w:spacing w:after="0"/>
              <w:jc w:val="center"/>
              <w:rPr>
                <w:noProof/>
                <w:sz w:val="28"/>
              </w:rPr>
            </w:pPr>
            <w:r w:rsidRPr="000B3B8C">
              <w:rPr>
                <w:b/>
                <w:noProof/>
                <w:sz w:val="28"/>
              </w:rPr>
              <w:t>16.</w:t>
            </w:r>
            <w:r w:rsidR="00D652A4" w:rsidRPr="000B3B8C">
              <w:rPr>
                <w:b/>
                <w:noProof/>
                <w:sz w:val="28"/>
              </w:rPr>
              <w:t>3.0</w:t>
            </w:r>
          </w:p>
        </w:tc>
        <w:tc>
          <w:tcPr>
            <w:tcW w:w="143" w:type="dxa"/>
            <w:tcBorders>
              <w:right w:val="single" w:sz="4" w:space="0" w:color="auto"/>
            </w:tcBorders>
          </w:tcPr>
          <w:p w14:paraId="77148E14" w14:textId="77777777" w:rsidR="001E41F3" w:rsidRPr="000B3B8C" w:rsidRDefault="001E41F3">
            <w:pPr>
              <w:pStyle w:val="CRCoverPage"/>
              <w:spacing w:after="0"/>
              <w:rPr>
                <w:noProof/>
              </w:rPr>
            </w:pPr>
          </w:p>
        </w:tc>
      </w:tr>
      <w:tr w:rsidR="001E41F3" w:rsidRPr="000B3B8C" w14:paraId="0AA5BB6D" w14:textId="77777777" w:rsidTr="00547111">
        <w:tc>
          <w:tcPr>
            <w:tcW w:w="9641" w:type="dxa"/>
            <w:gridSpan w:val="9"/>
            <w:tcBorders>
              <w:left w:val="single" w:sz="4" w:space="0" w:color="auto"/>
              <w:right w:val="single" w:sz="4" w:space="0" w:color="auto"/>
            </w:tcBorders>
          </w:tcPr>
          <w:p w14:paraId="6E714660" w14:textId="77777777" w:rsidR="001E41F3" w:rsidRPr="000B3B8C" w:rsidRDefault="001E41F3">
            <w:pPr>
              <w:pStyle w:val="CRCoverPage"/>
              <w:spacing w:after="0"/>
              <w:rPr>
                <w:noProof/>
              </w:rPr>
            </w:pPr>
          </w:p>
        </w:tc>
      </w:tr>
      <w:tr w:rsidR="001E41F3" w:rsidRPr="000B3B8C" w14:paraId="01D5AEEC" w14:textId="77777777" w:rsidTr="00547111">
        <w:tc>
          <w:tcPr>
            <w:tcW w:w="9641" w:type="dxa"/>
            <w:gridSpan w:val="9"/>
            <w:tcBorders>
              <w:top w:val="single" w:sz="4" w:space="0" w:color="auto"/>
            </w:tcBorders>
          </w:tcPr>
          <w:p w14:paraId="13140377" w14:textId="77777777" w:rsidR="001E41F3" w:rsidRPr="000B3B8C" w:rsidRDefault="001E41F3">
            <w:pPr>
              <w:pStyle w:val="CRCoverPage"/>
              <w:spacing w:after="0"/>
              <w:jc w:val="center"/>
              <w:rPr>
                <w:rFonts w:cs="Arial"/>
                <w:i/>
                <w:noProof/>
              </w:rPr>
            </w:pPr>
            <w:r w:rsidRPr="000B3B8C">
              <w:rPr>
                <w:rFonts w:cs="Arial"/>
                <w:i/>
                <w:noProof/>
              </w:rPr>
              <w:t xml:space="preserve">For </w:t>
            </w:r>
            <w:hyperlink r:id="rId9" w:anchor="_blank" w:history="1">
              <w:r w:rsidRPr="000B3B8C">
                <w:rPr>
                  <w:rStyle w:val="aa"/>
                  <w:rFonts w:cs="Arial"/>
                  <w:b/>
                  <w:i/>
                  <w:noProof/>
                  <w:color w:val="FF0000"/>
                </w:rPr>
                <w:t>HE</w:t>
              </w:r>
              <w:bookmarkStart w:id="0" w:name="_Hlt497126619"/>
              <w:r w:rsidRPr="000B3B8C">
                <w:rPr>
                  <w:rStyle w:val="aa"/>
                  <w:rFonts w:cs="Arial"/>
                  <w:b/>
                  <w:i/>
                  <w:noProof/>
                  <w:color w:val="FF0000"/>
                </w:rPr>
                <w:t>L</w:t>
              </w:r>
              <w:bookmarkEnd w:id="0"/>
              <w:r w:rsidRPr="000B3B8C">
                <w:rPr>
                  <w:rStyle w:val="aa"/>
                  <w:rFonts w:cs="Arial"/>
                  <w:b/>
                  <w:i/>
                  <w:noProof/>
                  <w:color w:val="FF0000"/>
                </w:rPr>
                <w:t>P</w:t>
              </w:r>
            </w:hyperlink>
            <w:r w:rsidRPr="000B3B8C">
              <w:rPr>
                <w:rFonts w:cs="Arial"/>
                <w:b/>
                <w:i/>
                <w:noProof/>
                <w:color w:val="FF0000"/>
              </w:rPr>
              <w:t xml:space="preserve"> </w:t>
            </w:r>
            <w:r w:rsidRPr="000B3B8C">
              <w:rPr>
                <w:rFonts w:cs="Arial"/>
                <w:i/>
                <w:noProof/>
              </w:rPr>
              <w:t>on using this form</w:t>
            </w:r>
            <w:r w:rsidR="0051580D" w:rsidRPr="000B3B8C">
              <w:rPr>
                <w:rFonts w:cs="Arial"/>
                <w:i/>
                <w:noProof/>
              </w:rPr>
              <w:t>: c</w:t>
            </w:r>
            <w:r w:rsidR="00F25D98" w:rsidRPr="000B3B8C">
              <w:rPr>
                <w:rFonts w:cs="Arial"/>
                <w:i/>
                <w:noProof/>
              </w:rPr>
              <w:t xml:space="preserve">omprehensive instructions can be found at </w:t>
            </w:r>
            <w:r w:rsidR="001B7A65" w:rsidRPr="000B3B8C">
              <w:rPr>
                <w:rFonts w:cs="Arial"/>
                <w:i/>
                <w:noProof/>
              </w:rPr>
              <w:br/>
            </w:r>
            <w:hyperlink r:id="rId10" w:history="1">
              <w:r w:rsidR="00DE34CF" w:rsidRPr="000B3B8C">
                <w:rPr>
                  <w:rStyle w:val="aa"/>
                  <w:rFonts w:cs="Arial"/>
                  <w:i/>
                  <w:noProof/>
                </w:rPr>
                <w:t>http://www.3gpp.org/Change-Requests</w:t>
              </w:r>
            </w:hyperlink>
            <w:r w:rsidR="00F25D98" w:rsidRPr="000B3B8C">
              <w:rPr>
                <w:rFonts w:cs="Arial"/>
                <w:i/>
                <w:noProof/>
              </w:rPr>
              <w:t>.</w:t>
            </w:r>
          </w:p>
        </w:tc>
      </w:tr>
      <w:tr w:rsidR="001E41F3" w:rsidRPr="000B3B8C" w14:paraId="20588ACC" w14:textId="77777777" w:rsidTr="00547111">
        <w:tc>
          <w:tcPr>
            <w:tcW w:w="9641" w:type="dxa"/>
            <w:gridSpan w:val="9"/>
          </w:tcPr>
          <w:p w14:paraId="7DA43A2B" w14:textId="77777777" w:rsidR="001E41F3" w:rsidRPr="000B3B8C" w:rsidRDefault="001E41F3">
            <w:pPr>
              <w:pStyle w:val="CRCoverPage"/>
              <w:spacing w:after="0"/>
              <w:rPr>
                <w:noProof/>
                <w:sz w:val="8"/>
                <w:szCs w:val="8"/>
              </w:rPr>
            </w:pPr>
          </w:p>
        </w:tc>
      </w:tr>
    </w:tbl>
    <w:p w14:paraId="7FD1725F" w14:textId="77777777" w:rsidR="001E41F3" w:rsidRPr="000B3B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3B8C" w14:paraId="6412D99F" w14:textId="77777777" w:rsidTr="00A7671C">
        <w:tc>
          <w:tcPr>
            <w:tcW w:w="2835" w:type="dxa"/>
          </w:tcPr>
          <w:p w14:paraId="211DA48B" w14:textId="77777777" w:rsidR="00F25D98" w:rsidRPr="000B3B8C" w:rsidRDefault="00F25D98" w:rsidP="001E41F3">
            <w:pPr>
              <w:pStyle w:val="CRCoverPage"/>
              <w:tabs>
                <w:tab w:val="right" w:pos="2751"/>
              </w:tabs>
              <w:spacing w:after="0"/>
              <w:rPr>
                <w:b/>
                <w:i/>
                <w:noProof/>
              </w:rPr>
            </w:pPr>
            <w:r w:rsidRPr="000B3B8C">
              <w:rPr>
                <w:b/>
                <w:i/>
                <w:noProof/>
              </w:rPr>
              <w:t>Proposed change</w:t>
            </w:r>
            <w:r w:rsidR="00A7671C" w:rsidRPr="000B3B8C">
              <w:rPr>
                <w:b/>
                <w:i/>
                <w:noProof/>
              </w:rPr>
              <w:t xml:space="preserve"> </w:t>
            </w:r>
            <w:r w:rsidRPr="000B3B8C">
              <w:rPr>
                <w:b/>
                <w:i/>
                <w:noProof/>
              </w:rPr>
              <w:t>affects:</w:t>
            </w:r>
          </w:p>
        </w:tc>
        <w:tc>
          <w:tcPr>
            <w:tcW w:w="1418" w:type="dxa"/>
          </w:tcPr>
          <w:p w14:paraId="093E300E" w14:textId="77777777" w:rsidR="00F25D98" w:rsidRPr="000B3B8C" w:rsidRDefault="00F25D98" w:rsidP="001E41F3">
            <w:pPr>
              <w:pStyle w:val="CRCoverPage"/>
              <w:spacing w:after="0"/>
              <w:jc w:val="right"/>
              <w:rPr>
                <w:noProof/>
              </w:rPr>
            </w:pPr>
            <w:r w:rsidRPr="000B3B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C64E79" w14:textId="77777777" w:rsidR="00F25D98" w:rsidRPr="000B3B8C" w:rsidRDefault="00F25D98" w:rsidP="001E41F3">
            <w:pPr>
              <w:pStyle w:val="CRCoverPage"/>
              <w:spacing w:after="0"/>
              <w:jc w:val="center"/>
              <w:rPr>
                <w:b/>
                <w:caps/>
                <w:noProof/>
              </w:rPr>
            </w:pPr>
          </w:p>
        </w:tc>
        <w:tc>
          <w:tcPr>
            <w:tcW w:w="709" w:type="dxa"/>
            <w:tcBorders>
              <w:left w:val="single" w:sz="4" w:space="0" w:color="auto"/>
            </w:tcBorders>
          </w:tcPr>
          <w:p w14:paraId="1FBD3314" w14:textId="77777777" w:rsidR="00F25D98" w:rsidRPr="000B3B8C" w:rsidRDefault="00F25D98" w:rsidP="001E41F3">
            <w:pPr>
              <w:pStyle w:val="CRCoverPage"/>
              <w:spacing w:after="0"/>
              <w:jc w:val="right"/>
              <w:rPr>
                <w:noProof/>
                <w:u w:val="single"/>
              </w:rPr>
            </w:pPr>
            <w:r w:rsidRPr="000B3B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5D45CE" w14:textId="71C24AA2" w:rsidR="00F25D98" w:rsidRPr="000B3B8C" w:rsidRDefault="00A3461D" w:rsidP="001E41F3">
            <w:pPr>
              <w:pStyle w:val="CRCoverPage"/>
              <w:spacing w:after="0"/>
              <w:jc w:val="center"/>
              <w:rPr>
                <w:b/>
                <w:caps/>
                <w:noProof/>
              </w:rPr>
            </w:pPr>
            <w:r w:rsidRPr="000B3B8C">
              <w:rPr>
                <w:b/>
                <w:bCs/>
                <w:caps/>
                <w:noProof/>
              </w:rPr>
              <w:t>X</w:t>
            </w:r>
          </w:p>
        </w:tc>
        <w:tc>
          <w:tcPr>
            <w:tcW w:w="2126" w:type="dxa"/>
          </w:tcPr>
          <w:p w14:paraId="6D4BCADF" w14:textId="77777777" w:rsidR="00F25D98" w:rsidRPr="000B3B8C" w:rsidRDefault="00F25D98" w:rsidP="001E41F3">
            <w:pPr>
              <w:pStyle w:val="CRCoverPage"/>
              <w:spacing w:after="0"/>
              <w:jc w:val="right"/>
              <w:rPr>
                <w:noProof/>
                <w:u w:val="single"/>
              </w:rPr>
            </w:pPr>
            <w:r w:rsidRPr="000B3B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B2C174" w14:textId="77777777" w:rsidR="00F25D98" w:rsidRPr="000B3B8C" w:rsidRDefault="00F25D98" w:rsidP="001E41F3">
            <w:pPr>
              <w:pStyle w:val="CRCoverPage"/>
              <w:spacing w:after="0"/>
              <w:jc w:val="center"/>
              <w:rPr>
                <w:b/>
                <w:caps/>
                <w:noProof/>
              </w:rPr>
            </w:pPr>
          </w:p>
        </w:tc>
        <w:tc>
          <w:tcPr>
            <w:tcW w:w="1418" w:type="dxa"/>
            <w:tcBorders>
              <w:left w:val="nil"/>
            </w:tcBorders>
          </w:tcPr>
          <w:p w14:paraId="57B43D1B" w14:textId="77777777" w:rsidR="00F25D98" w:rsidRPr="000B3B8C" w:rsidRDefault="00F25D98" w:rsidP="001E41F3">
            <w:pPr>
              <w:pStyle w:val="CRCoverPage"/>
              <w:spacing w:after="0"/>
              <w:jc w:val="right"/>
              <w:rPr>
                <w:noProof/>
              </w:rPr>
            </w:pPr>
            <w:r w:rsidRPr="000B3B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9916F7" w14:textId="77777777" w:rsidR="00F25D98" w:rsidRPr="000B3B8C" w:rsidRDefault="00AF1A6F" w:rsidP="001E41F3">
            <w:pPr>
              <w:pStyle w:val="CRCoverPage"/>
              <w:spacing w:after="0"/>
              <w:jc w:val="center"/>
              <w:rPr>
                <w:b/>
                <w:bCs/>
                <w:caps/>
                <w:noProof/>
              </w:rPr>
            </w:pPr>
            <w:r w:rsidRPr="000B3B8C">
              <w:rPr>
                <w:b/>
                <w:bCs/>
                <w:caps/>
                <w:noProof/>
              </w:rPr>
              <w:t>X</w:t>
            </w:r>
          </w:p>
        </w:tc>
      </w:tr>
    </w:tbl>
    <w:p w14:paraId="42338513" w14:textId="77777777" w:rsidR="001E41F3" w:rsidRPr="000B3B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3B8C" w14:paraId="01AB702F" w14:textId="77777777" w:rsidTr="00547111">
        <w:tc>
          <w:tcPr>
            <w:tcW w:w="9640" w:type="dxa"/>
            <w:gridSpan w:val="11"/>
          </w:tcPr>
          <w:p w14:paraId="4D84FB59" w14:textId="77777777" w:rsidR="001E41F3" w:rsidRPr="000B3B8C" w:rsidRDefault="001E41F3">
            <w:pPr>
              <w:pStyle w:val="CRCoverPage"/>
              <w:spacing w:after="0"/>
              <w:rPr>
                <w:noProof/>
                <w:sz w:val="8"/>
                <w:szCs w:val="8"/>
              </w:rPr>
            </w:pPr>
          </w:p>
        </w:tc>
      </w:tr>
      <w:tr w:rsidR="001E41F3" w:rsidRPr="000B3B8C" w14:paraId="2ECFAC7E" w14:textId="77777777" w:rsidTr="00547111">
        <w:tc>
          <w:tcPr>
            <w:tcW w:w="1843" w:type="dxa"/>
            <w:tcBorders>
              <w:top w:val="single" w:sz="4" w:space="0" w:color="auto"/>
              <w:left w:val="single" w:sz="4" w:space="0" w:color="auto"/>
            </w:tcBorders>
          </w:tcPr>
          <w:p w14:paraId="28FB6F4D" w14:textId="77777777" w:rsidR="001E41F3" w:rsidRPr="000B3B8C" w:rsidRDefault="001E41F3">
            <w:pPr>
              <w:pStyle w:val="CRCoverPage"/>
              <w:tabs>
                <w:tab w:val="right" w:pos="1759"/>
              </w:tabs>
              <w:spacing w:after="0"/>
              <w:rPr>
                <w:b/>
                <w:i/>
                <w:noProof/>
              </w:rPr>
            </w:pPr>
            <w:r w:rsidRPr="000B3B8C">
              <w:rPr>
                <w:b/>
                <w:i/>
                <w:noProof/>
              </w:rPr>
              <w:t>Title:</w:t>
            </w:r>
            <w:r w:rsidRPr="000B3B8C">
              <w:rPr>
                <w:b/>
                <w:i/>
                <w:noProof/>
              </w:rPr>
              <w:tab/>
            </w:r>
          </w:p>
        </w:tc>
        <w:tc>
          <w:tcPr>
            <w:tcW w:w="7797" w:type="dxa"/>
            <w:gridSpan w:val="10"/>
            <w:tcBorders>
              <w:top w:val="single" w:sz="4" w:space="0" w:color="auto"/>
              <w:right w:val="single" w:sz="4" w:space="0" w:color="auto"/>
            </w:tcBorders>
            <w:shd w:val="pct30" w:color="FFFF00" w:fill="auto"/>
          </w:tcPr>
          <w:p w14:paraId="50E9A79A" w14:textId="2089C892" w:rsidR="001E41F3" w:rsidRPr="000B3B8C" w:rsidRDefault="00F22EC3" w:rsidP="006E60EB">
            <w:pPr>
              <w:pStyle w:val="CRCoverPage"/>
              <w:spacing w:after="0"/>
              <w:ind w:left="100"/>
              <w:rPr>
                <w:noProof/>
              </w:rPr>
            </w:pPr>
            <w:r w:rsidRPr="000B3B8C">
              <w:t>Correction</w:t>
            </w:r>
            <w:r w:rsidR="00D652A4" w:rsidRPr="000B3B8C">
              <w:t xml:space="preserve"> on </w:t>
            </w:r>
            <w:r w:rsidR="004D143F">
              <w:t xml:space="preserve">the </w:t>
            </w:r>
            <w:r w:rsidR="00F530F0" w:rsidRPr="000B3B8C">
              <w:t xml:space="preserve">value of </w:t>
            </w:r>
            <w:r w:rsidR="00D652A4" w:rsidRPr="000B3B8C">
              <w:t>S-NSSAIs</w:t>
            </w:r>
            <w:r w:rsidRPr="000B3B8C">
              <w:t xml:space="preserve"> </w:t>
            </w:r>
            <w:r w:rsidR="006E60EB" w:rsidRPr="000B3B8C">
              <w:t>for NSSAA</w:t>
            </w:r>
          </w:p>
        </w:tc>
      </w:tr>
      <w:tr w:rsidR="001E41F3" w:rsidRPr="000B3B8C" w14:paraId="2CA9A4DB" w14:textId="77777777" w:rsidTr="00547111">
        <w:tc>
          <w:tcPr>
            <w:tcW w:w="1843" w:type="dxa"/>
            <w:tcBorders>
              <w:left w:val="single" w:sz="4" w:space="0" w:color="auto"/>
            </w:tcBorders>
          </w:tcPr>
          <w:p w14:paraId="701926AD" w14:textId="77777777" w:rsidR="001E41F3" w:rsidRPr="000B3B8C" w:rsidRDefault="001E41F3">
            <w:pPr>
              <w:pStyle w:val="CRCoverPage"/>
              <w:spacing w:after="0"/>
              <w:rPr>
                <w:b/>
                <w:i/>
                <w:noProof/>
                <w:sz w:val="8"/>
                <w:szCs w:val="8"/>
              </w:rPr>
            </w:pPr>
          </w:p>
        </w:tc>
        <w:tc>
          <w:tcPr>
            <w:tcW w:w="7797" w:type="dxa"/>
            <w:gridSpan w:val="10"/>
            <w:tcBorders>
              <w:right w:val="single" w:sz="4" w:space="0" w:color="auto"/>
            </w:tcBorders>
          </w:tcPr>
          <w:p w14:paraId="0FEDB0F0" w14:textId="77777777" w:rsidR="001E41F3" w:rsidRPr="000B3B8C" w:rsidRDefault="001E41F3">
            <w:pPr>
              <w:pStyle w:val="CRCoverPage"/>
              <w:spacing w:after="0"/>
              <w:rPr>
                <w:noProof/>
                <w:sz w:val="8"/>
                <w:szCs w:val="8"/>
              </w:rPr>
            </w:pPr>
          </w:p>
        </w:tc>
      </w:tr>
      <w:tr w:rsidR="001E41F3" w:rsidRPr="000B3B8C" w14:paraId="68FAAC7F" w14:textId="77777777" w:rsidTr="00547111">
        <w:tc>
          <w:tcPr>
            <w:tcW w:w="1843" w:type="dxa"/>
            <w:tcBorders>
              <w:left w:val="single" w:sz="4" w:space="0" w:color="auto"/>
            </w:tcBorders>
          </w:tcPr>
          <w:p w14:paraId="03262BD8" w14:textId="77777777" w:rsidR="001E41F3" w:rsidRPr="000B3B8C" w:rsidRDefault="001E41F3">
            <w:pPr>
              <w:pStyle w:val="CRCoverPage"/>
              <w:tabs>
                <w:tab w:val="right" w:pos="1759"/>
              </w:tabs>
              <w:spacing w:after="0"/>
              <w:rPr>
                <w:b/>
                <w:i/>
                <w:noProof/>
              </w:rPr>
            </w:pPr>
            <w:r w:rsidRPr="000B3B8C">
              <w:rPr>
                <w:b/>
                <w:i/>
                <w:noProof/>
              </w:rPr>
              <w:t>Source to WG:</w:t>
            </w:r>
          </w:p>
        </w:tc>
        <w:tc>
          <w:tcPr>
            <w:tcW w:w="7797" w:type="dxa"/>
            <w:gridSpan w:val="10"/>
            <w:tcBorders>
              <w:right w:val="single" w:sz="4" w:space="0" w:color="auto"/>
            </w:tcBorders>
            <w:shd w:val="pct30" w:color="FFFF00" w:fill="auto"/>
          </w:tcPr>
          <w:p w14:paraId="6A6CBF7A" w14:textId="77777777" w:rsidR="001E41F3" w:rsidRPr="000B3B8C" w:rsidRDefault="00B51DB3">
            <w:pPr>
              <w:pStyle w:val="CRCoverPage"/>
              <w:spacing w:after="0"/>
              <w:ind w:left="100"/>
              <w:rPr>
                <w:noProof/>
              </w:rPr>
            </w:pPr>
            <w:r w:rsidRPr="000B3B8C">
              <w:rPr>
                <w:noProof/>
              </w:rPr>
              <w:fldChar w:fldCharType="begin"/>
            </w:r>
            <w:r w:rsidRPr="000B3B8C">
              <w:rPr>
                <w:noProof/>
              </w:rPr>
              <w:instrText xml:space="preserve"> DOCPROPERTY  SourceIfWg  \* MERGEFORMAT </w:instrText>
            </w:r>
            <w:r w:rsidRPr="000B3B8C">
              <w:rPr>
                <w:noProof/>
              </w:rPr>
              <w:fldChar w:fldCharType="separate"/>
            </w:r>
            <w:r w:rsidR="00514818" w:rsidRPr="000B3B8C">
              <w:rPr>
                <w:noProof/>
              </w:rPr>
              <w:t>Huawei, HiSilicon</w:t>
            </w:r>
            <w:r w:rsidRPr="000B3B8C">
              <w:rPr>
                <w:noProof/>
              </w:rPr>
              <w:fldChar w:fldCharType="end"/>
            </w:r>
          </w:p>
        </w:tc>
      </w:tr>
      <w:tr w:rsidR="001E41F3" w:rsidRPr="000B3B8C" w14:paraId="49D6545D" w14:textId="77777777" w:rsidTr="00547111">
        <w:tc>
          <w:tcPr>
            <w:tcW w:w="1843" w:type="dxa"/>
            <w:tcBorders>
              <w:left w:val="single" w:sz="4" w:space="0" w:color="auto"/>
            </w:tcBorders>
          </w:tcPr>
          <w:p w14:paraId="73B87AAC" w14:textId="77777777" w:rsidR="001E41F3" w:rsidRPr="000B3B8C" w:rsidRDefault="001E41F3">
            <w:pPr>
              <w:pStyle w:val="CRCoverPage"/>
              <w:tabs>
                <w:tab w:val="right" w:pos="1759"/>
              </w:tabs>
              <w:spacing w:after="0"/>
              <w:rPr>
                <w:b/>
                <w:i/>
                <w:noProof/>
              </w:rPr>
            </w:pPr>
            <w:r w:rsidRPr="000B3B8C">
              <w:rPr>
                <w:b/>
                <w:i/>
                <w:noProof/>
              </w:rPr>
              <w:t>Source to TSG:</w:t>
            </w:r>
          </w:p>
        </w:tc>
        <w:tc>
          <w:tcPr>
            <w:tcW w:w="7797" w:type="dxa"/>
            <w:gridSpan w:val="10"/>
            <w:tcBorders>
              <w:right w:val="single" w:sz="4" w:space="0" w:color="auto"/>
            </w:tcBorders>
            <w:shd w:val="pct30" w:color="FFFF00" w:fill="auto"/>
          </w:tcPr>
          <w:p w14:paraId="0746FFF7" w14:textId="77777777" w:rsidR="001E41F3" w:rsidRPr="000B3B8C" w:rsidRDefault="00B51DB3" w:rsidP="00547111">
            <w:pPr>
              <w:pStyle w:val="CRCoverPage"/>
              <w:spacing w:after="0"/>
              <w:ind w:left="100"/>
              <w:rPr>
                <w:noProof/>
              </w:rPr>
            </w:pPr>
            <w:r w:rsidRPr="000B3B8C">
              <w:rPr>
                <w:noProof/>
              </w:rPr>
              <w:fldChar w:fldCharType="begin"/>
            </w:r>
            <w:r w:rsidRPr="000B3B8C">
              <w:rPr>
                <w:noProof/>
              </w:rPr>
              <w:instrText xml:space="preserve"> DOCPROPERTY  SourceIfTsg  \* MERGEFORMAT </w:instrText>
            </w:r>
            <w:r w:rsidRPr="000B3B8C">
              <w:rPr>
                <w:noProof/>
              </w:rPr>
              <w:fldChar w:fldCharType="separate"/>
            </w:r>
            <w:r w:rsidR="00514818" w:rsidRPr="000B3B8C">
              <w:rPr>
                <w:noProof/>
              </w:rPr>
              <w:t>SA2</w:t>
            </w:r>
            <w:r w:rsidRPr="000B3B8C">
              <w:rPr>
                <w:noProof/>
              </w:rPr>
              <w:fldChar w:fldCharType="end"/>
            </w:r>
          </w:p>
        </w:tc>
      </w:tr>
      <w:tr w:rsidR="001E41F3" w:rsidRPr="000B3B8C" w14:paraId="1244F6D3" w14:textId="77777777" w:rsidTr="00547111">
        <w:tc>
          <w:tcPr>
            <w:tcW w:w="1843" w:type="dxa"/>
            <w:tcBorders>
              <w:left w:val="single" w:sz="4" w:space="0" w:color="auto"/>
            </w:tcBorders>
          </w:tcPr>
          <w:p w14:paraId="3E6F3F03" w14:textId="77777777" w:rsidR="001E41F3" w:rsidRPr="000B3B8C" w:rsidRDefault="001E41F3">
            <w:pPr>
              <w:pStyle w:val="CRCoverPage"/>
              <w:spacing w:after="0"/>
              <w:rPr>
                <w:b/>
                <w:i/>
                <w:noProof/>
                <w:sz w:val="8"/>
                <w:szCs w:val="8"/>
              </w:rPr>
            </w:pPr>
          </w:p>
        </w:tc>
        <w:tc>
          <w:tcPr>
            <w:tcW w:w="7797" w:type="dxa"/>
            <w:gridSpan w:val="10"/>
            <w:tcBorders>
              <w:right w:val="single" w:sz="4" w:space="0" w:color="auto"/>
            </w:tcBorders>
          </w:tcPr>
          <w:p w14:paraId="4CD13E04" w14:textId="77777777" w:rsidR="001E41F3" w:rsidRPr="000B3B8C" w:rsidRDefault="001E41F3">
            <w:pPr>
              <w:pStyle w:val="CRCoverPage"/>
              <w:spacing w:after="0"/>
              <w:rPr>
                <w:noProof/>
                <w:sz w:val="8"/>
                <w:szCs w:val="8"/>
              </w:rPr>
            </w:pPr>
          </w:p>
        </w:tc>
      </w:tr>
      <w:tr w:rsidR="001E41F3" w:rsidRPr="000B3B8C" w14:paraId="69668B78" w14:textId="77777777" w:rsidTr="00547111">
        <w:tc>
          <w:tcPr>
            <w:tcW w:w="1843" w:type="dxa"/>
            <w:tcBorders>
              <w:left w:val="single" w:sz="4" w:space="0" w:color="auto"/>
            </w:tcBorders>
          </w:tcPr>
          <w:p w14:paraId="7ABDA82F" w14:textId="77777777" w:rsidR="001E41F3" w:rsidRPr="000B3B8C" w:rsidRDefault="001E41F3">
            <w:pPr>
              <w:pStyle w:val="CRCoverPage"/>
              <w:tabs>
                <w:tab w:val="right" w:pos="1759"/>
              </w:tabs>
              <w:spacing w:after="0"/>
              <w:rPr>
                <w:b/>
                <w:i/>
                <w:noProof/>
              </w:rPr>
            </w:pPr>
            <w:r w:rsidRPr="000B3B8C">
              <w:rPr>
                <w:b/>
                <w:i/>
                <w:noProof/>
              </w:rPr>
              <w:t>Work item code</w:t>
            </w:r>
            <w:r w:rsidR="0051580D" w:rsidRPr="000B3B8C">
              <w:rPr>
                <w:b/>
                <w:i/>
                <w:noProof/>
              </w:rPr>
              <w:t>:</w:t>
            </w:r>
          </w:p>
        </w:tc>
        <w:tc>
          <w:tcPr>
            <w:tcW w:w="3686" w:type="dxa"/>
            <w:gridSpan w:val="5"/>
            <w:shd w:val="pct30" w:color="FFFF00" w:fill="auto"/>
          </w:tcPr>
          <w:p w14:paraId="58EA015E" w14:textId="77777777" w:rsidR="001E41F3" w:rsidRPr="000B3B8C" w:rsidRDefault="003C2E8C">
            <w:pPr>
              <w:pStyle w:val="CRCoverPage"/>
              <w:spacing w:after="0"/>
              <w:ind w:left="100"/>
              <w:rPr>
                <w:noProof/>
              </w:rPr>
            </w:pPr>
            <w:r w:rsidRPr="000B3B8C">
              <w:rPr>
                <w:noProof/>
              </w:rPr>
              <w:t>eNS</w:t>
            </w:r>
          </w:p>
        </w:tc>
        <w:tc>
          <w:tcPr>
            <w:tcW w:w="567" w:type="dxa"/>
            <w:tcBorders>
              <w:left w:val="nil"/>
            </w:tcBorders>
          </w:tcPr>
          <w:p w14:paraId="24435B60" w14:textId="77777777" w:rsidR="001E41F3" w:rsidRPr="000B3B8C" w:rsidRDefault="001E41F3">
            <w:pPr>
              <w:pStyle w:val="CRCoverPage"/>
              <w:spacing w:after="0"/>
              <w:ind w:right="100"/>
              <w:rPr>
                <w:noProof/>
              </w:rPr>
            </w:pPr>
          </w:p>
        </w:tc>
        <w:tc>
          <w:tcPr>
            <w:tcW w:w="1417" w:type="dxa"/>
            <w:gridSpan w:val="3"/>
            <w:tcBorders>
              <w:left w:val="nil"/>
            </w:tcBorders>
          </w:tcPr>
          <w:p w14:paraId="47153EC0" w14:textId="77777777" w:rsidR="001E41F3" w:rsidRPr="000B3B8C" w:rsidRDefault="001E41F3">
            <w:pPr>
              <w:pStyle w:val="CRCoverPage"/>
              <w:spacing w:after="0"/>
              <w:jc w:val="right"/>
              <w:rPr>
                <w:noProof/>
              </w:rPr>
            </w:pPr>
            <w:r w:rsidRPr="000B3B8C">
              <w:rPr>
                <w:b/>
                <w:i/>
                <w:noProof/>
              </w:rPr>
              <w:t>Date:</w:t>
            </w:r>
          </w:p>
        </w:tc>
        <w:tc>
          <w:tcPr>
            <w:tcW w:w="2127" w:type="dxa"/>
            <w:tcBorders>
              <w:right w:val="single" w:sz="4" w:space="0" w:color="auto"/>
            </w:tcBorders>
            <w:shd w:val="pct30" w:color="FFFF00" w:fill="auto"/>
          </w:tcPr>
          <w:p w14:paraId="15153387" w14:textId="77777777" w:rsidR="001E41F3" w:rsidRPr="000B3B8C" w:rsidRDefault="00B51DB3" w:rsidP="00745433">
            <w:pPr>
              <w:pStyle w:val="CRCoverPage"/>
              <w:spacing w:after="0"/>
              <w:ind w:left="100"/>
              <w:rPr>
                <w:noProof/>
              </w:rPr>
            </w:pPr>
            <w:r w:rsidRPr="000B3B8C">
              <w:rPr>
                <w:noProof/>
              </w:rPr>
              <w:fldChar w:fldCharType="begin"/>
            </w:r>
            <w:r w:rsidRPr="000B3B8C">
              <w:rPr>
                <w:noProof/>
              </w:rPr>
              <w:instrText xml:space="preserve"> DOCPROPERTY  ResDate  \* MERGEFORMAT </w:instrText>
            </w:r>
            <w:r w:rsidRPr="000B3B8C">
              <w:rPr>
                <w:noProof/>
              </w:rPr>
              <w:fldChar w:fldCharType="separate"/>
            </w:r>
            <w:r w:rsidR="00A542FF" w:rsidRPr="000B3B8C">
              <w:rPr>
                <w:noProof/>
              </w:rPr>
              <w:t>2020-0</w:t>
            </w:r>
            <w:r w:rsidR="00745433" w:rsidRPr="000B3B8C">
              <w:rPr>
                <w:noProof/>
              </w:rPr>
              <w:t>2-1</w:t>
            </w:r>
            <w:r w:rsidR="00F93A68" w:rsidRPr="000B3B8C">
              <w:rPr>
                <w:noProof/>
              </w:rPr>
              <w:t>7</w:t>
            </w:r>
            <w:r w:rsidRPr="000B3B8C">
              <w:rPr>
                <w:noProof/>
              </w:rPr>
              <w:fldChar w:fldCharType="end"/>
            </w:r>
          </w:p>
        </w:tc>
      </w:tr>
      <w:tr w:rsidR="001E41F3" w:rsidRPr="000B3B8C" w14:paraId="1F297F7E" w14:textId="77777777" w:rsidTr="00547111">
        <w:tc>
          <w:tcPr>
            <w:tcW w:w="1843" w:type="dxa"/>
            <w:tcBorders>
              <w:left w:val="single" w:sz="4" w:space="0" w:color="auto"/>
            </w:tcBorders>
          </w:tcPr>
          <w:p w14:paraId="1E017B19" w14:textId="77777777" w:rsidR="001E41F3" w:rsidRPr="000B3B8C" w:rsidRDefault="001E41F3">
            <w:pPr>
              <w:pStyle w:val="CRCoverPage"/>
              <w:spacing w:after="0"/>
              <w:rPr>
                <w:b/>
                <w:i/>
                <w:noProof/>
                <w:sz w:val="8"/>
                <w:szCs w:val="8"/>
              </w:rPr>
            </w:pPr>
          </w:p>
        </w:tc>
        <w:tc>
          <w:tcPr>
            <w:tcW w:w="1986" w:type="dxa"/>
            <w:gridSpan w:val="4"/>
          </w:tcPr>
          <w:p w14:paraId="39DC3544" w14:textId="77777777" w:rsidR="001E41F3" w:rsidRPr="000B3B8C" w:rsidRDefault="001E41F3">
            <w:pPr>
              <w:pStyle w:val="CRCoverPage"/>
              <w:spacing w:after="0"/>
              <w:rPr>
                <w:noProof/>
                <w:sz w:val="8"/>
                <w:szCs w:val="8"/>
              </w:rPr>
            </w:pPr>
          </w:p>
        </w:tc>
        <w:tc>
          <w:tcPr>
            <w:tcW w:w="2267" w:type="dxa"/>
            <w:gridSpan w:val="2"/>
          </w:tcPr>
          <w:p w14:paraId="4FF43A9C" w14:textId="77777777" w:rsidR="001E41F3" w:rsidRPr="000B3B8C" w:rsidRDefault="001E41F3">
            <w:pPr>
              <w:pStyle w:val="CRCoverPage"/>
              <w:spacing w:after="0"/>
              <w:rPr>
                <w:noProof/>
                <w:sz w:val="8"/>
                <w:szCs w:val="8"/>
              </w:rPr>
            </w:pPr>
          </w:p>
        </w:tc>
        <w:tc>
          <w:tcPr>
            <w:tcW w:w="1417" w:type="dxa"/>
            <w:gridSpan w:val="3"/>
          </w:tcPr>
          <w:p w14:paraId="67794265" w14:textId="77777777" w:rsidR="001E41F3" w:rsidRPr="000B3B8C" w:rsidRDefault="001E41F3">
            <w:pPr>
              <w:pStyle w:val="CRCoverPage"/>
              <w:spacing w:after="0"/>
              <w:rPr>
                <w:noProof/>
                <w:sz w:val="8"/>
                <w:szCs w:val="8"/>
              </w:rPr>
            </w:pPr>
          </w:p>
        </w:tc>
        <w:tc>
          <w:tcPr>
            <w:tcW w:w="2127" w:type="dxa"/>
            <w:tcBorders>
              <w:right w:val="single" w:sz="4" w:space="0" w:color="auto"/>
            </w:tcBorders>
          </w:tcPr>
          <w:p w14:paraId="31F500B9" w14:textId="77777777" w:rsidR="001E41F3" w:rsidRPr="000B3B8C" w:rsidRDefault="001E41F3">
            <w:pPr>
              <w:pStyle w:val="CRCoverPage"/>
              <w:spacing w:after="0"/>
              <w:rPr>
                <w:noProof/>
                <w:sz w:val="8"/>
                <w:szCs w:val="8"/>
              </w:rPr>
            </w:pPr>
          </w:p>
        </w:tc>
      </w:tr>
      <w:tr w:rsidR="001E41F3" w:rsidRPr="000B3B8C" w14:paraId="7AE2B466" w14:textId="77777777" w:rsidTr="00547111">
        <w:trPr>
          <w:cantSplit/>
        </w:trPr>
        <w:tc>
          <w:tcPr>
            <w:tcW w:w="1843" w:type="dxa"/>
            <w:tcBorders>
              <w:left w:val="single" w:sz="4" w:space="0" w:color="auto"/>
            </w:tcBorders>
          </w:tcPr>
          <w:p w14:paraId="160CC6CA" w14:textId="77777777" w:rsidR="001E41F3" w:rsidRPr="000B3B8C" w:rsidRDefault="001E41F3">
            <w:pPr>
              <w:pStyle w:val="CRCoverPage"/>
              <w:tabs>
                <w:tab w:val="right" w:pos="1759"/>
              </w:tabs>
              <w:spacing w:after="0"/>
              <w:rPr>
                <w:b/>
                <w:i/>
                <w:noProof/>
              </w:rPr>
            </w:pPr>
            <w:r w:rsidRPr="000B3B8C">
              <w:rPr>
                <w:b/>
                <w:i/>
                <w:noProof/>
              </w:rPr>
              <w:t>Category:</w:t>
            </w:r>
          </w:p>
        </w:tc>
        <w:tc>
          <w:tcPr>
            <w:tcW w:w="851" w:type="dxa"/>
            <w:shd w:val="pct30" w:color="FFFF00" w:fill="auto"/>
          </w:tcPr>
          <w:p w14:paraId="0332E7D6" w14:textId="77777777" w:rsidR="001E41F3" w:rsidRPr="000B3B8C" w:rsidRDefault="00F22EC3" w:rsidP="00D24991">
            <w:pPr>
              <w:pStyle w:val="CRCoverPage"/>
              <w:spacing w:after="0"/>
              <w:ind w:left="100" w:right="-609"/>
              <w:rPr>
                <w:b/>
                <w:noProof/>
              </w:rPr>
            </w:pPr>
            <w:r w:rsidRPr="000B3B8C">
              <w:rPr>
                <w:b/>
                <w:noProof/>
              </w:rPr>
              <w:t>F</w:t>
            </w:r>
          </w:p>
        </w:tc>
        <w:tc>
          <w:tcPr>
            <w:tcW w:w="3402" w:type="dxa"/>
            <w:gridSpan w:val="5"/>
            <w:tcBorders>
              <w:left w:val="nil"/>
            </w:tcBorders>
          </w:tcPr>
          <w:p w14:paraId="52F4B5E9" w14:textId="77777777" w:rsidR="001E41F3" w:rsidRPr="000B3B8C" w:rsidRDefault="001E41F3">
            <w:pPr>
              <w:pStyle w:val="CRCoverPage"/>
              <w:spacing w:after="0"/>
              <w:rPr>
                <w:noProof/>
              </w:rPr>
            </w:pPr>
          </w:p>
        </w:tc>
        <w:tc>
          <w:tcPr>
            <w:tcW w:w="1417" w:type="dxa"/>
            <w:gridSpan w:val="3"/>
            <w:tcBorders>
              <w:left w:val="nil"/>
            </w:tcBorders>
          </w:tcPr>
          <w:p w14:paraId="10F39C31" w14:textId="77777777" w:rsidR="001E41F3" w:rsidRPr="000B3B8C" w:rsidRDefault="001E41F3">
            <w:pPr>
              <w:pStyle w:val="CRCoverPage"/>
              <w:spacing w:after="0"/>
              <w:jc w:val="right"/>
              <w:rPr>
                <w:b/>
                <w:i/>
                <w:noProof/>
              </w:rPr>
            </w:pPr>
            <w:r w:rsidRPr="000B3B8C">
              <w:rPr>
                <w:b/>
                <w:i/>
                <w:noProof/>
              </w:rPr>
              <w:t>Release:</w:t>
            </w:r>
          </w:p>
        </w:tc>
        <w:tc>
          <w:tcPr>
            <w:tcW w:w="2127" w:type="dxa"/>
            <w:tcBorders>
              <w:right w:val="single" w:sz="4" w:space="0" w:color="auto"/>
            </w:tcBorders>
            <w:shd w:val="pct30" w:color="FFFF00" w:fill="auto"/>
          </w:tcPr>
          <w:p w14:paraId="6CBBC789" w14:textId="77777777" w:rsidR="001E41F3" w:rsidRPr="000B3B8C" w:rsidRDefault="00AF1A6F">
            <w:pPr>
              <w:pStyle w:val="CRCoverPage"/>
              <w:spacing w:after="0"/>
              <w:ind w:left="100"/>
              <w:rPr>
                <w:noProof/>
              </w:rPr>
            </w:pPr>
            <w:r w:rsidRPr="000B3B8C">
              <w:rPr>
                <w:noProof/>
              </w:rPr>
              <w:t>Rel-16</w:t>
            </w:r>
          </w:p>
        </w:tc>
      </w:tr>
      <w:tr w:rsidR="001E41F3" w:rsidRPr="000B3B8C" w14:paraId="7978A744" w14:textId="77777777" w:rsidTr="00547111">
        <w:tc>
          <w:tcPr>
            <w:tcW w:w="1843" w:type="dxa"/>
            <w:tcBorders>
              <w:left w:val="single" w:sz="4" w:space="0" w:color="auto"/>
              <w:bottom w:val="single" w:sz="4" w:space="0" w:color="auto"/>
            </w:tcBorders>
          </w:tcPr>
          <w:p w14:paraId="662FA0F7" w14:textId="77777777" w:rsidR="001E41F3" w:rsidRPr="000B3B8C" w:rsidRDefault="001E41F3">
            <w:pPr>
              <w:pStyle w:val="CRCoverPage"/>
              <w:spacing w:after="0"/>
              <w:rPr>
                <w:b/>
                <w:i/>
                <w:noProof/>
              </w:rPr>
            </w:pPr>
          </w:p>
        </w:tc>
        <w:tc>
          <w:tcPr>
            <w:tcW w:w="4677" w:type="dxa"/>
            <w:gridSpan w:val="8"/>
            <w:tcBorders>
              <w:bottom w:val="single" w:sz="4" w:space="0" w:color="auto"/>
            </w:tcBorders>
          </w:tcPr>
          <w:p w14:paraId="4C3F23EF" w14:textId="77777777" w:rsidR="001E41F3" w:rsidRPr="000B3B8C" w:rsidRDefault="001E41F3">
            <w:pPr>
              <w:pStyle w:val="CRCoverPage"/>
              <w:spacing w:after="0"/>
              <w:ind w:left="383" w:hanging="383"/>
              <w:rPr>
                <w:i/>
                <w:noProof/>
                <w:sz w:val="18"/>
              </w:rPr>
            </w:pPr>
            <w:r w:rsidRPr="000B3B8C">
              <w:rPr>
                <w:i/>
                <w:noProof/>
                <w:sz w:val="18"/>
              </w:rPr>
              <w:t xml:space="preserve">Use </w:t>
            </w:r>
            <w:r w:rsidRPr="000B3B8C">
              <w:rPr>
                <w:i/>
                <w:noProof/>
                <w:sz w:val="18"/>
                <w:u w:val="single"/>
              </w:rPr>
              <w:t>one</w:t>
            </w:r>
            <w:r w:rsidRPr="000B3B8C">
              <w:rPr>
                <w:i/>
                <w:noProof/>
                <w:sz w:val="18"/>
              </w:rPr>
              <w:t xml:space="preserve"> of the following categories:</w:t>
            </w:r>
            <w:r w:rsidRPr="000B3B8C">
              <w:rPr>
                <w:b/>
                <w:i/>
                <w:noProof/>
                <w:sz w:val="18"/>
              </w:rPr>
              <w:br/>
              <w:t>F</w:t>
            </w:r>
            <w:r w:rsidRPr="000B3B8C">
              <w:rPr>
                <w:i/>
                <w:noProof/>
                <w:sz w:val="18"/>
              </w:rPr>
              <w:t xml:space="preserve">  (correction)</w:t>
            </w:r>
            <w:r w:rsidRPr="000B3B8C">
              <w:rPr>
                <w:i/>
                <w:noProof/>
                <w:sz w:val="18"/>
              </w:rPr>
              <w:br/>
            </w:r>
            <w:r w:rsidRPr="000B3B8C">
              <w:rPr>
                <w:b/>
                <w:i/>
                <w:noProof/>
                <w:sz w:val="18"/>
              </w:rPr>
              <w:t>A</w:t>
            </w:r>
            <w:r w:rsidRPr="000B3B8C">
              <w:rPr>
                <w:i/>
                <w:noProof/>
                <w:sz w:val="18"/>
              </w:rPr>
              <w:t xml:space="preserve">  (</w:t>
            </w:r>
            <w:r w:rsidR="00DE34CF" w:rsidRPr="000B3B8C">
              <w:rPr>
                <w:i/>
                <w:noProof/>
                <w:sz w:val="18"/>
              </w:rPr>
              <w:t xml:space="preserve">mirror </w:t>
            </w:r>
            <w:r w:rsidRPr="000B3B8C">
              <w:rPr>
                <w:i/>
                <w:noProof/>
                <w:sz w:val="18"/>
              </w:rPr>
              <w:t>correspond</w:t>
            </w:r>
            <w:r w:rsidR="00DE34CF" w:rsidRPr="000B3B8C">
              <w:rPr>
                <w:i/>
                <w:noProof/>
                <w:sz w:val="18"/>
              </w:rPr>
              <w:t xml:space="preserve">ing </w:t>
            </w:r>
            <w:r w:rsidRPr="000B3B8C">
              <w:rPr>
                <w:i/>
                <w:noProof/>
                <w:sz w:val="18"/>
              </w:rPr>
              <w:t xml:space="preserve">to a </w:t>
            </w:r>
            <w:r w:rsidR="00DE34CF" w:rsidRPr="000B3B8C">
              <w:rPr>
                <w:i/>
                <w:noProof/>
                <w:sz w:val="18"/>
              </w:rPr>
              <w:t xml:space="preserve">change </w:t>
            </w:r>
            <w:r w:rsidRPr="000B3B8C">
              <w:rPr>
                <w:i/>
                <w:noProof/>
                <w:sz w:val="18"/>
              </w:rPr>
              <w:t>in an earlier release)</w:t>
            </w:r>
            <w:r w:rsidRPr="000B3B8C">
              <w:rPr>
                <w:i/>
                <w:noProof/>
                <w:sz w:val="18"/>
              </w:rPr>
              <w:br/>
            </w:r>
            <w:r w:rsidRPr="000B3B8C">
              <w:rPr>
                <w:b/>
                <w:i/>
                <w:noProof/>
                <w:sz w:val="18"/>
              </w:rPr>
              <w:t>B</w:t>
            </w:r>
            <w:r w:rsidRPr="000B3B8C">
              <w:rPr>
                <w:i/>
                <w:noProof/>
                <w:sz w:val="18"/>
              </w:rPr>
              <w:t xml:space="preserve">  (addition of feature), </w:t>
            </w:r>
            <w:r w:rsidRPr="000B3B8C">
              <w:rPr>
                <w:i/>
                <w:noProof/>
                <w:sz w:val="18"/>
              </w:rPr>
              <w:br/>
            </w:r>
            <w:r w:rsidRPr="000B3B8C">
              <w:rPr>
                <w:b/>
                <w:i/>
                <w:noProof/>
                <w:sz w:val="18"/>
              </w:rPr>
              <w:t>C</w:t>
            </w:r>
            <w:r w:rsidRPr="000B3B8C">
              <w:rPr>
                <w:i/>
                <w:noProof/>
                <w:sz w:val="18"/>
              </w:rPr>
              <w:t xml:space="preserve">  (functional modification of feature)</w:t>
            </w:r>
            <w:r w:rsidRPr="000B3B8C">
              <w:rPr>
                <w:i/>
                <w:noProof/>
                <w:sz w:val="18"/>
              </w:rPr>
              <w:br/>
            </w:r>
            <w:r w:rsidRPr="000B3B8C">
              <w:rPr>
                <w:b/>
                <w:i/>
                <w:noProof/>
                <w:sz w:val="18"/>
              </w:rPr>
              <w:t>D</w:t>
            </w:r>
            <w:r w:rsidRPr="000B3B8C">
              <w:rPr>
                <w:i/>
                <w:noProof/>
                <w:sz w:val="18"/>
              </w:rPr>
              <w:t xml:space="preserve">  (editorial modification)</w:t>
            </w:r>
          </w:p>
          <w:p w14:paraId="2D52597F" w14:textId="77777777" w:rsidR="001E41F3" w:rsidRPr="000B3B8C" w:rsidRDefault="001E41F3">
            <w:pPr>
              <w:pStyle w:val="CRCoverPage"/>
              <w:rPr>
                <w:noProof/>
              </w:rPr>
            </w:pPr>
            <w:r w:rsidRPr="000B3B8C">
              <w:rPr>
                <w:noProof/>
                <w:sz w:val="18"/>
              </w:rPr>
              <w:t>Detailed explanations of the above categories can</w:t>
            </w:r>
            <w:r w:rsidRPr="000B3B8C">
              <w:rPr>
                <w:noProof/>
                <w:sz w:val="18"/>
              </w:rPr>
              <w:br/>
              <w:t xml:space="preserve">be found in 3GPP </w:t>
            </w:r>
            <w:hyperlink r:id="rId11" w:history="1">
              <w:r w:rsidRPr="000B3B8C">
                <w:rPr>
                  <w:rStyle w:val="aa"/>
                  <w:noProof/>
                  <w:sz w:val="18"/>
                </w:rPr>
                <w:t>TR 21.900</w:t>
              </w:r>
            </w:hyperlink>
            <w:r w:rsidRPr="000B3B8C">
              <w:rPr>
                <w:noProof/>
                <w:sz w:val="18"/>
              </w:rPr>
              <w:t>.</w:t>
            </w:r>
          </w:p>
        </w:tc>
        <w:tc>
          <w:tcPr>
            <w:tcW w:w="3120" w:type="dxa"/>
            <w:gridSpan w:val="2"/>
            <w:tcBorders>
              <w:bottom w:val="single" w:sz="4" w:space="0" w:color="auto"/>
              <w:right w:val="single" w:sz="4" w:space="0" w:color="auto"/>
            </w:tcBorders>
          </w:tcPr>
          <w:p w14:paraId="4B403687" w14:textId="77777777" w:rsidR="000C038A" w:rsidRPr="000B3B8C" w:rsidRDefault="001E41F3" w:rsidP="00BD6BB8">
            <w:pPr>
              <w:pStyle w:val="CRCoverPage"/>
              <w:tabs>
                <w:tab w:val="left" w:pos="950"/>
              </w:tabs>
              <w:spacing w:after="0"/>
              <w:ind w:left="241" w:hanging="241"/>
              <w:rPr>
                <w:i/>
                <w:noProof/>
                <w:sz w:val="18"/>
              </w:rPr>
            </w:pPr>
            <w:r w:rsidRPr="000B3B8C">
              <w:rPr>
                <w:i/>
                <w:noProof/>
                <w:sz w:val="18"/>
              </w:rPr>
              <w:t xml:space="preserve">Use </w:t>
            </w:r>
            <w:r w:rsidRPr="000B3B8C">
              <w:rPr>
                <w:i/>
                <w:noProof/>
                <w:sz w:val="18"/>
                <w:u w:val="single"/>
              </w:rPr>
              <w:t>one</w:t>
            </w:r>
            <w:r w:rsidRPr="000B3B8C">
              <w:rPr>
                <w:i/>
                <w:noProof/>
                <w:sz w:val="18"/>
              </w:rPr>
              <w:t xml:space="preserve"> of the following releases:</w:t>
            </w:r>
            <w:r w:rsidRPr="000B3B8C">
              <w:rPr>
                <w:i/>
                <w:noProof/>
                <w:sz w:val="18"/>
              </w:rPr>
              <w:br/>
              <w:t>Rel-8</w:t>
            </w:r>
            <w:r w:rsidRPr="000B3B8C">
              <w:rPr>
                <w:i/>
                <w:noProof/>
                <w:sz w:val="18"/>
              </w:rPr>
              <w:tab/>
              <w:t>(Release 8)</w:t>
            </w:r>
            <w:r w:rsidR="007C2097" w:rsidRPr="000B3B8C">
              <w:rPr>
                <w:i/>
                <w:noProof/>
                <w:sz w:val="18"/>
              </w:rPr>
              <w:br/>
              <w:t>Rel-9</w:t>
            </w:r>
            <w:r w:rsidR="007C2097" w:rsidRPr="000B3B8C">
              <w:rPr>
                <w:i/>
                <w:noProof/>
                <w:sz w:val="18"/>
              </w:rPr>
              <w:tab/>
              <w:t>(Release 9)</w:t>
            </w:r>
            <w:r w:rsidR="009777D9" w:rsidRPr="000B3B8C">
              <w:rPr>
                <w:i/>
                <w:noProof/>
                <w:sz w:val="18"/>
              </w:rPr>
              <w:br/>
              <w:t>Rel-10</w:t>
            </w:r>
            <w:r w:rsidR="009777D9" w:rsidRPr="000B3B8C">
              <w:rPr>
                <w:i/>
                <w:noProof/>
                <w:sz w:val="18"/>
              </w:rPr>
              <w:tab/>
              <w:t>(Release 10)</w:t>
            </w:r>
            <w:r w:rsidR="000C038A" w:rsidRPr="000B3B8C">
              <w:rPr>
                <w:i/>
                <w:noProof/>
                <w:sz w:val="18"/>
              </w:rPr>
              <w:br/>
              <w:t>Rel-11</w:t>
            </w:r>
            <w:r w:rsidR="000C038A" w:rsidRPr="000B3B8C">
              <w:rPr>
                <w:i/>
                <w:noProof/>
                <w:sz w:val="18"/>
              </w:rPr>
              <w:tab/>
              <w:t>(Release 11)</w:t>
            </w:r>
            <w:r w:rsidR="000C038A" w:rsidRPr="000B3B8C">
              <w:rPr>
                <w:i/>
                <w:noProof/>
                <w:sz w:val="18"/>
              </w:rPr>
              <w:br/>
              <w:t>Rel-12</w:t>
            </w:r>
            <w:r w:rsidR="000C038A" w:rsidRPr="000B3B8C">
              <w:rPr>
                <w:i/>
                <w:noProof/>
                <w:sz w:val="18"/>
              </w:rPr>
              <w:tab/>
              <w:t>(Release 12)</w:t>
            </w:r>
            <w:r w:rsidR="0051580D" w:rsidRPr="000B3B8C">
              <w:rPr>
                <w:i/>
                <w:noProof/>
                <w:sz w:val="18"/>
              </w:rPr>
              <w:br/>
            </w:r>
            <w:bookmarkStart w:id="1" w:name="OLE_LINK1"/>
            <w:r w:rsidR="0051580D" w:rsidRPr="000B3B8C">
              <w:rPr>
                <w:i/>
                <w:noProof/>
                <w:sz w:val="18"/>
              </w:rPr>
              <w:t>Rel-13</w:t>
            </w:r>
            <w:r w:rsidR="0051580D" w:rsidRPr="000B3B8C">
              <w:rPr>
                <w:i/>
                <w:noProof/>
                <w:sz w:val="18"/>
              </w:rPr>
              <w:tab/>
              <w:t>(Release 13)</w:t>
            </w:r>
            <w:bookmarkEnd w:id="1"/>
            <w:r w:rsidR="00BD6BB8" w:rsidRPr="000B3B8C">
              <w:rPr>
                <w:i/>
                <w:noProof/>
                <w:sz w:val="18"/>
              </w:rPr>
              <w:br/>
              <w:t>Rel-14</w:t>
            </w:r>
            <w:r w:rsidR="00BD6BB8" w:rsidRPr="000B3B8C">
              <w:rPr>
                <w:i/>
                <w:noProof/>
                <w:sz w:val="18"/>
              </w:rPr>
              <w:tab/>
              <w:t>(Release 14)</w:t>
            </w:r>
            <w:r w:rsidR="00E34898" w:rsidRPr="000B3B8C">
              <w:rPr>
                <w:i/>
                <w:noProof/>
                <w:sz w:val="18"/>
              </w:rPr>
              <w:br/>
              <w:t>Rel-15</w:t>
            </w:r>
            <w:r w:rsidR="00E34898" w:rsidRPr="000B3B8C">
              <w:rPr>
                <w:i/>
                <w:noProof/>
                <w:sz w:val="18"/>
              </w:rPr>
              <w:tab/>
              <w:t>(Release 15)</w:t>
            </w:r>
            <w:r w:rsidR="00E34898" w:rsidRPr="000B3B8C">
              <w:rPr>
                <w:i/>
                <w:noProof/>
                <w:sz w:val="18"/>
              </w:rPr>
              <w:br/>
              <w:t>Rel-16</w:t>
            </w:r>
            <w:r w:rsidR="00E34898" w:rsidRPr="000B3B8C">
              <w:rPr>
                <w:i/>
                <w:noProof/>
                <w:sz w:val="18"/>
              </w:rPr>
              <w:tab/>
              <w:t>(Release 16)</w:t>
            </w:r>
          </w:p>
        </w:tc>
      </w:tr>
      <w:tr w:rsidR="001E41F3" w:rsidRPr="000B3B8C" w14:paraId="0A5D9A76" w14:textId="77777777" w:rsidTr="00547111">
        <w:tc>
          <w:tcPr>
            <w:tcW w:w="1843" w:type="dxa"/>
          </w:tcPr>
          <w:p w14:paraId="24B5CDD2" w14:textId="77777777" w:rsidR="001E41F3" w:rsidRPr="000B3B8C" w:rsidRDefault="001E41F3">
            <w:pPr>
              <w:pStyle w:val="CRCoverPage"/>
              <w:spacing w:after="0"/>
              <w:rPr>
                <w:b/>
                <w:i/>
                <w:noProof/>
                <w:sz w:val="8"/>
                <w:szCs w:val="8"/>
              </w:rPr>
            </w:pPr>
          </w:p>
        </w:tc>
        <w:tc>
          <w:tcPr>
            <w:tcW w:w="7797" w:type="dxa"/>
            <w:gridSpan w:val="10"/>
          </w:tcPr>
          <w:p w14:paraId="6DA5BD57" w14:textId="77777777" w:rsidR="001E41F3" w:rsidRPr="000B3B8C" w:rsidRDefault="001E41F3">
            <w:pPr>
              <w:pStyle w:val="CRCoverPage"/>
              <w:spacing w:after="0"/>
              <w:rPr>
                <w:noProof/>
                <w:sz w:val="8"/>
                <w:szCs w:val="8"/>
              </w:rPr>
            </w:pPr>
          </w:p>
        </w:tc>
      </w:tr>
      <w:tr w:rsidR="001E41F3" w:rsidRPr="000B3B8C" w14:paraId="4C4AA1F4" w14:textId="77777777" w:rsidTr="00547111">
        <w:tc>
          <w:tcPr>
            <w:tcW w:w="2694" w:type="dxa"/>
            <w:gridSpan w:val="2"/>
            <w:tcBorders>
              <w:top w:val="single" w:sz="4" w:space="0" w:color="auto"/>
              <w:left w:val="single" w:sz="4" w:space="0" w:color="auto"/>
            </w:tcBorders>
          </w:tcPr>
          <w:p w14:paraId="43FB4B0D" w14:textId="77777777" w:rsidR="001E41F3" w:rsidRPr="000B3B8C" w:rsidRDefault="001E41F3">
            <w:pPr>
              <w:pStyle w:val="CRCoverPage"/>
              <w:tabs>
                <w:tab w:val="right" w:pos="2184"/>
              </w:tabs>
              <w:spacing w:after="0"/>
              <w:rPr>
                <w:b/>
                <w:i/>
                <w:noProof/>
              </w:rPr>
            </w:pPr>
            <w:r w:rsidRPr="000B3B8C">
              <w:rPr>
                <w:b/>
                <w:i/>
                <w:noProof/>
              </w:rPr>
              <w:t>Reason for change:</w:t>
            </w:r>
          </w:p>
        </w:tc>
        <w:tc>
          <w:tcPr>
            <w:tcW w:w="6946" w:type="dxa"/>
            <w:gridSpan w:val="9"/>
            <w:tcBorders>
              <w:top w:val="single" w:sz="4" w:space="0" w:color="auto"/>
              <w:right w:val="single" w:sz="4" w:space="0" w:color="auto"/>
            </w:tcBorders>
            <w:shd w:val="pct30" w:color="FFFF00" w:fill="auto"/>
          </w:tcPr>
          <w:p w14:paraId="1A7B15AE" w14:textId="6AD4A647" w:rsidR="00761315" w:rsidRDefault="0038576F" w:rsidP="00780B28">
            <w:pPr>
              <w:pStyle w:val="CRCoverPage"/>
              <w:ind w:left="100"/>
            </w:pPr>
            <w:r w:rsidRPr="000B3B8C">
              <w:rPr>
                <w:noProof/>
                <w:lang w:eastAsia="zh-CN"/>
              </w:rPr>
              <w:t>T</w:t>
            </w:r>
            <w:r w:rsidRPr="000B3B8C">
              <w:rPr>
                <w:rFonts w:hint="eastAsia"/>
                <w:noProof/>
                <w:lang w:eastAsia="zh-CN"/>
              </w:rPr>
              <w:t xml:space="preserve">his </w:t>
            </w:r>
            <w:r w:rsidRPr="000B3B8C">
              <w:rPr>
                <w:noProof/>
                <w:lang w:eastAsia="zh-CN"/>
              </w:rPr>
              <w:t xml:space="preserve">CR proposes </w:t>
            </w:r>
            <w:r w:rsidR="00FE299A">
              <w:rPr>
                <w:noProof/>
                <w:lang w:eastAsia="zh-CN"/>
              </w:rPr>
              <w:t xml:space="preserve">to </w:t>
            </w:r>
            <w:r w:rsidR="00FE299A">
              <w:t>c</w:t>
            </w:r>
            <w:r w:rsidR="00780B28">
              <w:t>o</w:t>
            </w:r>
            <w:r w:rsidR="00761315" w:rsidRPr="000B3B8C">
              <w:t>rrect the confusing values of S-NSSAIs f</w:t>
            </w:r>
            <w:r w:rsidR="00ED45DC" w:rsidRPr="000B3B8C">
              <w:t xml:space="preserve">or NSSAA and </w:t>
            </w:r>
            <w:r w:rsidR="002655AC">
              <w:t>misleading</w:t>
            </w:r>
            <w:r w:rsidR="00ED45DC" w:rsidRPr="000B3B8C">
              <w:t xml:space="preserve"> descriptions.</w:t>
            </w:r>
          </w:p>
          <w:p w14:paraId="7EFB7386" w14:textId="07ACCA5A" w:rsidR="00B92DA1" w:rsidRPr="000B3B8C" w:rsidDel="001F53B5" w:rsidRDefault="00687B71" w:rsidP="00780B28">
            <w:pPr>
              <w:pStyle w:val="CRCoverPage"/>
              <w:numPr>
                <w:ilvl w:val="0"/>
                <w:numId w:val="4"/>
              </w:numPr>
              <w:rPr>
                <w:del w:id="2" w:author="Huawei_Nihui" w:date="2020-02-25T12:07:00Z"/>
                <w:noProof/>
                <w:lang w:eastAsia="zh-CN"/>
              </w:rPr>
            </w:pPr>
            <w:del w:id="3" w:author="Huawei_Nihui" w:date="2020-02-25T12:07:00Z">
              <w:r w:rsidDel="001F53B5">
                <w:rPr>
                  <w:noProof/>
                  <w:lang w:eastAsia="zh-CN"/>
                </w:rPr>
                <w:delText xml:space="preserve">HPLMN </w:delText>
              </w:r>
              <w:r w:rsidR="00C975DA" w:rsidDel="001F53B5">
                <w:rPr>
                  <w:noProof/>
                  <w:lang w:eastAsia="zh-CN"/>
                </w:rPr>
                <w:delText>S-NSSAI</w:delText>
              </w:r>
              <w:r w:rsidR="008D671B" w:rsidDel="001F53B5">
                <w:rPr>
                  <w:noProof/>
                  <w:lang w:eastAsia="zh-CN"/>
                </w:rPr>
                <w:delText>s</w:delText>
              </w:r>
              <w:r w:rsidR="00C975DA" w:rsidDel="001F53B5">
                <w:rPr>
                  <w:noProof/>
                  <w:lang w:eastAsia="zh-CN"/>
                </w:rPr>
                <w:delText xml:space="preserve">: </w:delText>
              </w:r>
              <w:r w:rsidR="00B92DA1" w:rsidRPr="000B3B8C" w:rsidDel="001F53B5">
                <w:rPr>
                  <w:noProof/>
                  <w:lang w:eastAsia="zh-CN"/>
                </w:rPr>
                <w:delText>T</w:delText>
              </w:r>
              <w:r w:rsidR="00B92DA1" w:rsidRPr="000B3B8C" w:rsidDel="001F53B5">
                <w:rPr>
                  <w:rFonts w:hint="eastAsia"/>
                  <w:noProof/>
                  <w:lang w:eastAsia="zh-CN"/>
                </w:rPr>
                <w:delText xml:space="preserve">he </w:delText>
              </w:r>
              <w:r w:rsidR="00B92DA1" w:rsidRPr="000B3B8C" w:rsidDel="001F53B5">
                <w:rPr>
                  <w:noProof/>
                  <w:lang w:eastAsia="zh-CN"/>
                </w:rPr>
                <w:delText xml:space="preserve">value of S-NSSAIs subject to NSSAA indicated in the subscription data is HPLMN S-NSSAIs. Also, the value of S-NSSAIs for which NSSAA succeeded previously stored in the AMF is HPLMN S-NSSAIs. </w:delText>
              </w:r>
            </w:del>
          </w:p>
          <w:p w14:paraId="0F8BC82E" w14:textId="2105F0A9" w:rsidR="004C367C" w:rsidDel="001F53B5" w:rsidRDefault="00627180" w:rsidP="00780B28">
            <w:pPr>
              <w:pStyle w:val="CRCoverPage"/>
              <w:numPr>
                <w:ilvl w:val="0"/>
                <w:numId w:val="4"/>
              </w:numPr>
              <w:rPr>
                <w:del w:id="4" w:author="Huawei_Nihui" w:date="2020-02-25T12:07:00Z"/>
                <w:noProof/>
                <w:lang w:eastAsia="zh-CN"/>
              </w:rPr>
            </w:pPr>
            <w:del w:id="5" w:author="Huawei_Nihui" w:date="2020-02-25T12:07:00Z">
              <w:r w:rsidRPr="000B3B8C" w:rsidDel="001F53B5">
                <w:rPr>
                  <w:noProof/>
                  <w:lang w:eastAsia="zh-CN"/>
                </w:rPr>
                <w:delText>Requested NSSAI</w:delText>
              </w:r>
              <w:r w:rsidR="008D671B" w:rsidDel="001F53B5">
                <w:rPr>
                  <w:noProof/>
                  <w:lang w:eastAsia="zh-CN"/>
                </w:rPr>
                <w:delText xml:space="preserve">: </w:delText>
              </w:r>
              <w:r w:rsidR="00523EDA" w:rsidDel="001F53B5">
                <w:rPr>
                  <w:noProof/>
                  <w:lang w:eastAsia="zh-CN"/>
                </w:rPr>
                <w:delText xml:space="preserve">The </w:delText>
              </w:r>
              <w:r w:rsidR="00782282" w:rsidDel="001F53B5">
                <w:rPr>
                  <w:noProof/>
                  <w:lang w:eastAsia="zh-CN"/>
                </w:rPr>
                <w:delText xml:space="preserve">UE provides </w:delText>
              </w:r>
              <w:r w:rsidR="00523EDA" w:rsidRPr="000B3B8C" w:rsidDel="001F53B5">
                <w:rPr>
                  <w:noProof/>
                  <w:lang w:eastAsia="zh-CN"/>
                </w:rPr>
                <w:delText>Requested NSSAI</w:delText>
              </w:r>
              <w:r w:rsidR="00523EDA" w:rsidDel="001F53B5">
                <w:rPr>
                  <w:noProof/>
                  <w:lang w:eastAsia="zh-CN"/>
                </w:rPr>
                <w:delText xml:space="preserve"> </w:delText>
              </w:r>
              <w:r w:rsidR="00782282" w:rsidDel="001F53B5">
                <w:rPr>
                  <w:noProof/>
                  <w:lang w:eastAsia="zh-CN"/>
                </w:rPr>
                <w:delText xml:space="preserve">with Serving PLMN </w:delText>
              </w:r>
              <w:r w:rsidR="00523EDA" w:rsidDel="001F53B5">
                <w:rPr>
                  <w:noProof/>
                  <w:lang w:eastAsia="zh-CN"/>
                </w:rPr>
                <w:delText xml:space="preserve">S-NSSAIs. </w:delText>
              </w:r>
              <w:r w:rsidR="00333C8D" w:rsidDel="001F53B5">
                <w:rPr>
                  <w:noProof/>
                  <w:lang w:eastAsia="zh-CN"/>
                </w:rPr>
                <w:delText>I</w:delText>
              </w:r>
              <w:r w:rsidR="00970E03" w:rsidDel="001F53B5">
                <w:rPr>
                  <w:noProof/>
                  <w:lang w:eastAsia="zh-CN"/>
                </w:rPr>
                <w:delText xml:space="preserve">f the Requested NSSAI includes S-NSSAIs subject to </w:delText>
              </w:r>
              <w:r w:rsidR="004C367C" w:rsidDel="001F53B5">
                <w:rPr>
                  <w:noProof/>
                  <w:lang w:eastAsia="zh-CN"/>
                </w:rPr>
                <w:delText xml:space="preserve">NSSAI </w:delText>
              </w:r>
              <w:r w:rsidR="00970E03" w:rsidRPr="00333C8D" w:rsidDel="001F53B5">
                <w:rPr>
                  <w:noProof/>
                  <w:lang w:eastAsia="zh-CN"/>
                </w:rPr>
                <w:delText xml:space="preserve">or </w:delText>
              </w:r>
              <w:r w:rsidR="00171B51" w:rsidDel="001F53B5">
                <w:rPr>
                  <w:noProof/>
                  <w:lang w:eastAsia="zh-CN"/>
                </w:rPr>
                <w:delText xml:space="preserve">the </w:delText>
              </w:r>
              <w:r w:rsidR="00970E03" w:rsidDel="001F53B5">
                <w:rPr>
                  <w:noProof/>
                  <w:lang w:eastAsia="zh-CN"/>
                </w:rPr>
                <w:delText xml:space="preserve">S-NSSAIs </w:delText>
              </w:r>
              <w:r w:rsidR="00970E03" w:rsidRPr="00D652A4" w:rsidDel="001F53B5">
                <w:rPr>
                  <w:noProof/>
                  <w:lang w:eastAsia="zh-CN"/>
                </w:rPr>
                <w:delText xml:space="preserve">which map to </w:delText>
              </w:r>
              <w:r w:rsidR="00171B51" w:rsidRPr="00D652A4" w:rsidDel="001F53B5">
                <w:rPr>
                  <w:noProof/>
                  <w:lang w:eastAsia="zh-CN"/>
                </w:rPr>
                <w:delText xml:space="preserve">HPLMN </w:delText>
              </w:r>
              <w:r w:rsidR="00970E03" w:rsidRPr="00D652A4" w:rsidDel="001F53B5">
                <w:rPr>
                  <w:noProof/>
                  <w:lang w:eastAsia="zh-CN"/>
                </w:rPr>
                <w:delText xml:space="preserve">S-NSSAIs </w:delText>
              </w:r>
              <w:r w:rsidR="00970E03" w:rsidDel="001F53B5">
                <w:rPr>
                  <w:noProof/>
                  <w:lang w:eastAsia="zh-CN"/>
                </w:rPr>
                <w:delText xml:space="preserve">subject to </w:delText>
              </w:r>
              <w:r w:rsidR="00333C8D" w:rsidDel="001F53B5">
                <w:rPr>
                  <w:noProof/>
                  <w:lang w:eastAsia="zh-CN"/>
                </w:rPr>
                <w:delText>NSSAA, then the NSSAA should be performed.</w:delText>
              </w:r>
            </w:del>
          </w:p>
          <w:p w14:paraId="008B40CA" w14:textId="1A0B3FC1" w:rsidR="00627180" w:rsidDel="001F53B5" w:rsidRDefault="00627180" w:rsidP="00780B28">
            <w:pPr>
              <w:pStyle w:val="CRCoverPage"/>
              <w:numPr>
                <w:ilvl w:val="0"/>
                <w:numId w:val="4"/>
              </w:numPr>
              <w:rPr>
                <w:del w:id="6" w:author="Huawei_Nihui" w:date="2020-02-25T12:07:00Z"/>
                <w:noProof/>
                <w:lang w:eastAsia="zh-CN"/>
              </w:rPr>
            </w:pPr>
            <w:del w:id="7" w:author="Huawei_Nihui" w:date="2020-02-25T12:07:00Z">
              <w:r w:rsidDel="001F53B5">
                <w:rPr>
                  <w:rFonts w:hint="eastAsia"/>
                  <w:noProof/>
                  <w:lang w:eastAsia="zh-CN"/>
                </w:rPr>
                <w:delText>Allowed NSSAI: The Allowed NSSAI</w:delText>
              </w:r>
              <w:r w:rsidDel="001F53B5">
                <w:rPr>
                  <w:noProof/>
                  <w:lang w:eastAsia="zh-CN"/>
                </w:rPr>
                <w:delText xml:space="preserve"> </w:delText>
              </w:r>
              <w:r w:rsidR="00D042F4" w:rsidDel="001F53B5">
                <w:rPr>
                  <w:noProof/>
                  <w:lang w:eastAsia="zh-CN"/>
                </w:rPr>
                <w:delText xml:space="preserve">determined by AMF before NSSAA should contain </w:delText>
              </w:r>
              <w:r w:rsidR="00B2483B" w:rsidDel="001F53B5">
                <w:rPr>
                  <w:noProof/>
                  <w:lang w:eastAsia="zh-CN"/>
                </w:rPr>
                <w:delText>at lea</w:delText>
              </w:r>
              <w:r w:rsidR="00CA7C18" w:rsidDel="001F53B5">
                <w:rPr>
                  <w:noProof/>
                  <w:lang w:eastAsia="zh-CN"/>
                </w:rPr>
                <w:delText xml:space="preserve">st one </w:delText>
              </w:r>
              <w:r w:rsidR="006F40BE" w:rsidDel="001F53B5">
                <w:rPr>
                  <w:noProof/>
                  <w:lang w:eastAsia="zh-CN"/>
                </w:rPr>
                <w:delText xml:space="preserve">of the following: </w:delText>
              </w:r>
            </w:del>
          </w:p>
          <w:p w14:paraId="79414212" w14:textId="58745B4B" w:rsidR="0017110D" w:rsidRPr="0017110D" w:rsidDel="001F53B5" w:rsidRDefault="0017110D" w:rsidP="00780B28">
            <w:pPr>
              <w:pStyle w:val="CRCoverPage"/>
              <w:numPr>
                <w:ilvl w:val="0"/>
                <w:numId w:val="6"/>
              </w:numPr>
              <w:rPr>
                <w:del w:id="8" w:author="Huawei_Nihui" w:date="2020-02-25T12:07:00Z"/>
                <w:noProof/>
                <w:lang w:eastAsia="zh-CN"/>
              </w:rPr>
            </w:pPr>
            <w:del w:id="9" w:author="Huawei_Nihui" w:date="2020-02-25T12:07:00Z">
              <w:r w:rsidRPr="0017110D" w:rsidDel="001F53B5">
                <w:rPr>
                  <w:noProof/>
                  <w:lang w:eastAsia="zh-CN"/>
                </w:rPr>
                <w:delText>those S-NSSAIs which are not subject to</w:delText>
              </w:r>
              <w:r w:rsidR="003B36FE" w:rsidDel="001F53B5">
                <w:rPr>
                  <w:noProof/>
                  <w:lang w:eastAsia="zh-CN"/>
                </w:rPr>
                <w:delText xml:space="preserve"> NSSAA</w:delText>
              </w:r>
              <w:r w:rsidRPr="0017110D" w:rsidDel="001F53B5">
                <w:rPr>
                  <w:noProof/>
                  <w:lang w:eastAsia="zh-CN"/>
                </w:rPr>
                <w:delText xml:space="preserve">; </w:delText>
              </w:r>
            </w:del>
          </w:p>
          <w:p w14:paraId="5790B1B0" w14:textId="0AB254F2" w:rsidR="0017110D" w:rsidRPr="0017110D" w:rsidDel="001F53B5" w:rsidRDefault="0017110D" w:rsidP="00780B28">
            <w:pPr>
              <w:pStyle w:val="CRCoverPage"/>
              <w:numPr>
                <w:ilvl w:val="0"/>
                <w:numId w:val="6"/>
              </w:numPr>
              <w:rPr>
                <w:del w:id="10" w:author="Huawei_Nihui" w:date="2020-02-25T12:07:00Z"/>
                <w:noProof/>
                <w:lang w:eastAsia="zh-CN"/>
              </w:rPr>
            </w:pPr>
            <w:del w:id="11" w:author="Huawei_Nihui" w:date="2020-02-25T12:07:00Z">
              <w:r w:rsidRPr="0017110D" w:rsidDel="001F53B5">
                <w:rPr>
                  <w:noProof/>
                  <w:lang w:eastAsia="zh-CN"/>
                </w:rPr>
                <w:delText>those S-NSSAIs which map to the HPLMN S-NSSAI</w:delText>
              </w:r>
              <w:r w:rsidR="00171B51" w:rsidDel="001F53B5">
                <w:rPr>
                  <w:noProof/>
                  <w:lang w:eastAsia="zh-CN"/>
                </w:rPr>
                <w:delText>s</w:delText>
              </w:r>
              <w:r w:rsidRPr="0017110D" w:rsidDel="001F53B5">
                <w:rPr>
                  <w:noProof/>
                  <w:lang w:eastAsia="zh-CN"/>
                </w:rPr>
                <w:delText xml:space="preserve"> that are not to be subject to</w:delText>
              </w:r>
              <w:r w:rsidR="003B36FE" w:rsidDel="001F53B5">
                <w:rPr>
                  <w:noProof/>
                  <w:lang w:eastAsia="zh-CN"/>
                </w:rPr>
                <w:delText xml:space="preserve"> NSSAA</w:delText>
              </w:r>
              <w:r w:rsidRPr="0017110D" w:rsidDel="001F53B5">
                <w:rPr>
                  <w:noProof/>
                  <w:lang w:eastAsia="zh-CN"/>
                </w:rPr>
                <w:delText xml:space="preserve">; </w:delText>
              </w:r>
            </w:del>
          </w:p>
          <w:p w14:paraId="64FD89C6" w14:textId="77510017" w:rsidR="0017110D" w:rsidRPr="0017110D" w:rsidDel="001F53B5" w:rsidRDefault="0017110D" w:rsidP="00780B28">
            <w:pPr>
              <w:pStyle w:val="CRCoverPage"/>
              <w:numPr>
                <w:ilvl w:val="0"/>
                <w:numId w:val="6"/>
              </w:numPr>
              <w:rPr>
                <w:del w:id="12" w:author="Huawei_Nihui" w:date="2020-02-25T12:07:00Z"/>
                <w:noProof/>
                <w:lang w:eastAsia="zh-CN"/>
              </w:rPr>
            </w:pPr>
            <w:del w:id="13" w:author="Huawei_Nihui" w:date="2020-02-25T12:07:00Z">
              <w:r w:rsidRPr="0017110D" w:rsidDel="001F53B5">
                <w:rPr>
                  <w:noProof/>
                  <w:lang w:eastAsia="zh-CN"/>
                </w:rPr>
                <w:delText xml:space="preserve">based on the UE Context in AMF, those S-NSSAIs for which </w:delText>
              </w:r>
              <w:r w:rsidR="003B36FE" w:rsidDel="001F53B5">
                <w:rPr>
                  <w:noProof/>
                  <w:lang w:eastAsia="zh-CN"/>
                </w:rPr>
                <w:delText xml:space="preserve">NSSAA </w:delText>
              </w:r>
              <w:r w:rsidRPr="0017110D" w:rsidDel="001F53B5">
                <w:rPr>
                  <w:noProof/>
                  <w:lang w:eastAsia="zh-CN"/>
                </w:rPr>
                <w:delText>succeeded previously regardless the Access Type;</w:delText>
              </w:r>
            </w:del>
          </w:p>
          <w:p w14:paraId="6D9B4CCA" w14:textId="68206BFF" w:rsidR="004C367C" w:rsidDel="001F53B5" w:rsidRDefault="0017110D" w:rsidP="00780B28">
            <w:pPr>
              <w:pStyle w:val="CRCoverPage"/>
              <w:numPr>
                <w:ilvl w:val="0"/>
                <w:numId w:val="6"/>
              </w:numPr>
              <w:rPr>
                <w:del w:id="14" w:author="Huawei_Nihui" w:date="2020-02-25T12:07:00Z"/>
                <w:noProof/>
                <w:lang w:eastAsia="zh-CN"/>
              </w:rPr>
            </w:pPr>
            <w:del w:id="15" w:author="Huawei_Nihui" w:date="2020-02-25T12:07:00Z">
              <w:r w:rsidRPr="0017110D" w:rsidDel="001F53B5">
                <w:rPr>
                  <w:noProof/>
                  <w:lang w:eastAsia="zh-CN"/>
                </w:rPr>
                <w:delText>based on the UE Context in AMF, those S-NSSAIs which map to the HPLMN S-NSSAI</w:delText>
              </w:r>
              <w:r w:rsidR="00171B51" w:rsidDel="001F53B5">
                <w:rPr>
                  <w:noProof/>
                  <w:lang w:eastAsia="zh-CN"/>
                </w:rPr>
                <w:delText>s</w:delText>
              </w:r>
              <w:r w:rsidRPr="0017110D" w:rsidDel="001F53B5">
                <w:rPr>
                  <w:noProof/>
                  <w:lang w:eastAsia="zh-CN"/>
                </w:rPr>
                <w:delText xml:space="preserve"> for which </w:delText>
              </w:r>
              <w:r w:rsidR="003B36FE" w:rsidDel="001F53B5">
                <w:rPr>
                  <w:noProof/>
                  <w:lang w:eastAsia="zh-CN"/>
                </w:rPr>
                <w:delText>NSSAA</w:delText>
              </w:r>
              <w:r w:rsidRPr="0017110D" w:rsidDel="001F53B5">
                <w:rPr>
                  <w:noProof/>
                  <w:lang w:eastAsia="zh-CN"/>
                </w:rPr>
                <w:delText xml:space="preserve"> succeeded previously regardless the Access Type;</w:delText>
              </w:r>
            </w:del>
          </w:p>
          <w:p w14:paraId="79DDD5BE" w14:textId="0E0018C9" w:rsidR="00E87907" w:rsidDel="001F53B5" w:rsidRDefault="00E87907" w:rsidP="00780B28">
            <w:pPr>
              <w:pStyle w:val="CRCoverPage"/>
              <w:numPr>
                <w:ilvl w:val="0"/>
                <w:numId w:val="4"/>
              </w:numPr>
              <w:rPr>
                <w:del w:id="16" w:author="Huawei_Nihui" w:date="2020-02-25T12:06:00Z"/>
                <w:noProof/>
                <w:lang w:eastAsia="zh-CN"/>
              </w:rPr>
            </w:pPr>
            <w:del w:id="17" w:author="Huawei_Nihui" w:date="2020-02-25T12:06:00Z">
              <w:r w:rsidRPr="000B3B8C" w:rsidDel="001F53B5">
                <w:rPr>
                  <w:noProof/>
                  <w:lang w:eastAsia="zh-CN"/>
                </w:rPr>
                <w:delText>Pending NSSAI</w:delText>
              </w:r>
            </w:del>
          </w:p>
          <w:p w14:paraId="4E5DDDAC" w14:textId="1CF717BA" w:rsidR="008C1557" w:rsidDel="001F53B5" w:rsidRDefault="00CD15A3" w:rsidP="00137638">
            <w:pPr>
              <w:pStyle w:val="CRCoverPage"/>
              <w:ind w:left="520"/>
              <w:rPr>
                <w:del w:id="18" w:author="Huawei_Nihui" w:date="2020-02-25T12:06:00Z"/>
              </w:rPr>
            </w:pPr>
            <w:del w:id="19" w:author="Huawei_Nihui" w:date="2020-02-25T12:06:00Z">
              <w:r w:rsidDel="001F53B5">
                <w:rPr>
                  <w:noProof/>
                  <w:lang w:eastAsia="zh-CN"/>
                </w:rPr>
                <w:delText>T</w:delText>
              </w:r>
              <w:r w:rsidR="00E87907" w:rsidRPr="000B3B8C" w:rsidDel="001F53B5">
                <w:rPr>
                  <w:noProof/>
                  <w:lang w:eastAsia="zh-CN"/>
                </w:rPr>
                <w:delText xml:space="preserve">he Pending NSSAI </w:delText>
              </w:r>
              <w:r w:rsidDel="001F53B5">
                <w:rPr>
                  <w:noProof/>
                  <w:lang w:eastAsia="zh-CN"/>
                </w:rPr>
                <w:delText xml:space="preserve">as defined in TS 23.501 </w:delText>
              </w:r>
              <w:r w:rsidR="00E87907" w:rsidDel="001F53B5">
                <w:rPr>
                  <w:noProof/>
                  <w:lang w:eastAsia="zh-CN"/>
                </w:rPr>
                <w:delText>include</w:delText>
              </w:r>
              <w:r w:rsidDel="001F53B5">
                <w:rPr>
                  <w:noProof/>
                  <w:lang w:eastAsia="zh-CN"/>
                </w:rPr>
                <w:delText>s</w:delText>
              </w:r>
              <w:r w:rsidR="00E87907" w:rsidDel="001F53B5">
                <w:rPr>
                  <w:noProof/>
                  <w:lang w:eastAsia="zh-CN"/>
                </w:rPr>
                <w:delText xml:space="preserve"> the S-NSSAIs subject to NSSAA</w:delText>
              </w:r>
              <w:r w:rsidR="008521B4" w:rsidDel="001F53B5">
                <w:rPr>
                  <w:noProof/>
                  <w:lang w:eastAsia="zh-CN"/>
                </w:rPr>
                <w:delText>, i.e.</w:delText>
              </w:r>
              <w:r w:rsidR="008521B4" w:rsidDel="001F53B5">
                <w:delText>HPLMN S-NSSAIs</w:delText>
              </w:r>
              <w:r w:rsidR="00E87907" w:rsidRPr="000B3B8C" w:rsidDel="001F53B5">
                <w:rPr>
                  <w:noProof/>
                  <w:lang w:eastAsia="zh-CN"/>
                </w:rPr>
                <w:delText>.</w:delText>
              </w:r>
              <w:r w:rsidR="00F26EA1" w:rsidDel="001F53B5">
                <w:rPr>
                  <w:noProof/>
                  <w:lang w:eastAsia="zh-CN"/>
                </w:rPr>
                <w:delText xml:space="preserve"> </w:delText>
              </w:r>
              <w:r w:rsidR="00D44CDC" w:rsidDel="001F53B5">
                <w:rPr>
                  <w:noProof/>
                  <w:lang w:eastAsia="zh-CN"/>
                </w:rPr>
                <w:delText>However,</w:delText>
              </w:r>
              <w:r w:rsidR="00137638" w:rsidDel="001F53B5">
                <w:delText xml:space="preserve"> </w:delText>
              </w:r>
              <w:r w:rsidR="00D44CDC" w:rsidDel="001F53B5">
                <w:delText xml:space="preserve">the S-NSSAI in the Pending NSSAI may be different from the </w:delText>
              </w:r>
              <w:r w:rsidR="00B27D56" w:rsidDel="001F53B5">
                <w:delText xml:space="preserve">S-NSSAI in the Requested </w:delText>
              </w:r>
              <w:r w:rsidR="00D44CDC" w:rsidDel="001F53B5">
                <w:delText>NSS</w:delText>
              </w:r>
              <w:r w:rsidR="00137638" w:rsidDel="001F53B5">
                <w:delText>AI</w:delText>
              </w:r>
              <w:r w:rsidR="001F4268" w:rsidDel="001F53B5">
                <w:delText xml:space="preserve">. </w:delText>
              </w:r>
              <w:r w:rsidR="00B27D56" w:rsidDel="001F53B5">
                <w:rPr>
                  <w:lang w:eastAsia="zh-CN"/>
                </w:rPr>
                <w:delText xml:space="preserve">In </w:delText>
              </w:r>
              <w:r w:rsidR="00B27D56" w:rsidDel="001F53B5">
                <w:delText>t</w:delText>
              </w:r>
              <w:r w:rsidR="00D44CDC" w:rsidDel="001F53B5">
                <w:delText>his case</w:delText>
              </w:r>
              <w:r w:rsidR="00B27D56" w:rsidDel="001F53B5">
                <w:delText xml:space="preserve">, UE will be confusing </w:delText>
              </w:r>
              <w:r w:rsidR="0094175E" w:rsidDel="001F53B5">
                <w:delText xml:space="preserve">about the NSSAA </w:delText>
              </w:r>
              <w:r w:rsidR="00B27D56" w:rsidDel="001F53B5">
                <w:delText xml:space="preserve">when </w:delText>
              </w:r>
              <w:r w:rsidR="0094175E" w:rsidDel="001F53B5">
                <w:delText xml:space="preserve">only </w:delText>
              </w:r>
              <w:r w:rsidR="00B27D56" w:rsidDel="001F53B5">
                <w:delText xml:space="preserve">receiving </w:delText>
              </w:r>
              <w:r w:rsidR="0031786E" w:rsidDel="001F53B5">
                <w:delText>H</w:delText>
              </w:r>
              <w:r w:rsidR="002E45E0" w:rsidDel="001F53B5">
                <w:delText>PLMN S-NSSAI</w:delText>
              </w:r>
              <w:r w:rsidR="004D017A" w:rsidDel="001F53B5">
                <w:delText>s</w:delText>
              </w:r>
              <w:r w:rsidR="0094175E" w:rsidDel="001F53B5">
                <w:delText xml:space="preserve">. </w:delText>
              </w:r>
            </w:del>
          </w:p>
          <w:p w14:paraId="020DEEDF" w14:textId="6697A738" w:rsidR="001E41F3" w:rsidDel="001F53B5" w:rsidRDefault="00F26EA1" w:rsidP="00137638">
            <w:pPr>
              <w:pStyle w:val="CRCoverPage"/>
              <w:ind w:left="520"/>
              <w:rPr>
                <w:del w:id="20" w:author="Huawei_Nihui" w:date="2020-02-25T12:06:00Z"/>
              </w:rPr>
            </w:pPr>
            <w:del w:id="21" w:author="Huawei_Nihui" w:date="2020-02-25T12:06:00Z">
              <w:r w:rsidDel="001F53B5">
                <w:rPr>
                  <w:noProof/>
                  <w:lang w:eastAsia="zh-CN"/>
                </w:rPr>
                <w:lastRenderedPageBreak/>
                <w:delText xml:space="preserve">In order to make UE </w:delText>
              </w:r>
              <w:r w:rsidR="0094175E" w:rsidDel="001F53B5">
                <w:rPr>
                  <w:noProof/>
                  <w:lang w:eastAsia="zh-CN"/>
                </w:rPr>
                <w:delText xml:space="preserve">better </w:delText>
              </w:r>
              <w:r w:rsidDel="001F53B5">
                <w:rPr>
                  <w:noProof/>
                  <w:lang w:eastAsia="zh-CN"/>
                </w:rPr>
                <w:delText xml:space="preserve">understand the value of S-NSSAI of </w:delText>
              </w:r>
              <w:r w:rsidR="0094175E" w:rsidDel="001F53B5">
                <w:rPr>
                  <w:noProof/>
                  <w:lang w:eastAsia="zh-CN"/>
                </w:rPr>
                <w:delText>Pending NSSAI,</w:delText>
              </w:r>
              <w:r w:rsidDel="001F53B5">
                <w:rPr>
                  <w:noProof/>
                  <w:lang w:eastAsia="zh-CN"/>
                </w:rPr>
                <w:delText xml:space="preserve"> </w:delText>
              </w:r>
              <w:r w:rsidR="0094175E" w:rsidDel="001F53B5">
                <w:rPr>
                  <w:noProof/>
                  <w:lang w:eastAsia="zh-CN"/>
                </w:rPr>
                <w:delText xml:space="preserve">the </w:delText>
              </w:r>
              <w:r w:rsidDel="001F53B5">
                <w:rPr>
                  <w:noProof/>
                  <w:lang w:eastAsia="zh-CN"/>
                </w:rPr>
                <w:delText>AMF</w:delText>
              </w:r>
              <w:r w:rsidR="008C6A86" w:rsidDel="001F53B5">
                <w:rPr>
                  <w:noProof/>
                  <w:lang w:eastAsia="zh-CN"/>
                </w:rPr>
                <w:delText xml:space="preserve"> needs to</w:delText>
              </w:r>
              <w:r w:rsidR="0033256B" w:rsidDel="001F53B5">
                <w:rPr>
                  <w:noProof/>
                  <w:lang w:eastAsia="zh-CN"/>
                </w:rPr>
                <w:delText xml:space="preserve"> </w:delText>
              </w:r>
              <w:r w:rsidRPr="00375F94" w:rsidDel="001F53B5">
                <w:rPr>
                  <w:noProof/>
                  <w:lang w:eastAsia="zh-CN"/>
                </w:rPr>
                <w:delText>provide</w:delText>
              </w:r>
              <w:r w:rsidDel="001F53B5">
                <w:rPr>
                  <w:noProof/>
                  <w:lang w:eastAsia="zh-CN"/>
                </w:rPr>
                <w:delText xml:space="preserve"> the </w:delText>
              </w:r>
              <w:r w:rsidR="008C1557" w:rsidDel="001F53B5">
                <w:rPr>
                  <w:noProof/>
                  <w:lang w:eastAsia="zh-CN"/>
                </w:rPr>
                <w:delText>S</w:delText>
              </w:r>
              <w:r w:rsidR="00CD571F" w:rsidDel="001F53B5">
                <w:rPr>
                  <w:noProof/>
                  <w:lang w:eastAsia="zh-CN"/>
                </w:rPr>
                <w:delText xml:space="preserve">erving PLMN S-NSSAI in the Pending NSSAI and optional the </w:delText>
              </w:r>
              <w:r w:rsidDel="001F53B5">
                <w:rPr>
                  <w:noProof/>
                  <w:lang w:eastAsia="zh-CN"/>
                </w:rPr>
                <w:delText xml:space="preserve">Mapping of </w:delText>
              </w:r>
              <w:r w:rsidR="008320FE" w:rsidDel="001F53B5">
                <w:rPr>
                  <w:noProof/>
                  <w:lang w:eastAsia="zh-CN"/>
                </w:rPr>
                <w:delText xml:space="preserve">S-NSSAIs in </w:delText>
              </w:r>
              <w:r w:rsidDel="001F53B5">
                <w:rPr>
                  <w:noProof/>
                  <w:lang w:eastAsia="zh-CN"/>
                </w:rPr>
                <w:delText xml:space="preserve">Pending NSSAI </w:delText>
              </w:r>
              <w:r w:rsidR="00D9748B" w:rsidDel="001F53B5">
                <w:rPr>
                  <w:noProof/>
                  <w:lang w:eastAsia="zh-CN"/>
                </w:rPr>
                <w:delText xml:space="preserve">to the </w:delText>
              </w:r>
              <w:r w:rsidRPr="00140E21" w:rsidDel="001F53B5">
                <w:rPr>
                  <w:noProof/>
                  <w:lang w:eastAsia="zh-CN"/>
                </w:rPr>
                <w:delText>HPLMN</w:delText>
              </w:r>
              <w:r w:rsidDel="001F53B5">
                <w:rPr>
                  <w:noProof/>
                  <w:lang w:eastAsia="zh-CN"/>
                </w:rPr>
                <w:delText xml:space="preserve"> S-NSSAI</w:delText>
              </w:r>
              <w:r w:rsidR="00D9748B" w:rsidDel="001F53B5">
                <w:rPr>
                  <w:noProof/>
                  <w:lang w:eastAsia="zh-CN"/>
                </w:rPr>
                <w:delText>s</w:delText>
              </w:r>
              <w:r w:rsidDel="001F53B5">
                <w:rPr>
                  <w:noProof/>
                  <w:lang w:eastAsia="zh-CN"/>
                </w:rPr>
                <w:delText xml:space="preserve"> to UE</w:delText>
              </w:r>
              <w:r w:rsidR="0033256B" w:rsidDel="001F53B5">
                <w:rPr>
                  <w:noProof/>
                  <w:lang w:eastAsia="zh-CN"/>
                </w:rPr>
                <w:delText>.</w:delText>
              </w:r>
              <w:r w:rsidR="002B119E" w:rsidRPr="000B3B8C" w:rsidDel="001F53B5">
                <w:rPr>
                  <w:rFonts w:hint="eastAsia"/>
                  <w:noProof/>
                  <w:lang w:eastAsia="zh-CN"/>
                </w:rPr>
                <w:delText xml:space="preserve"> </w:delText>
              </w:r>
            </w:del>
          </w:p>
          <w:p w14:paraId="16FF7867" w14:textId="28AF66BC" w:rsidR="009B7860" w:rsidRDefault="009B7860" w:rsidP="009B7860">
            <w:pPr>
              <w:pStyle w:val="CRCoverPage"/>
              <w:rPr>
                <w:ins w:id="22" w:author="Huawei_Nihui" w:date="2020-02-25T12:15:00Z"/>
                <w:noProof/>
                <w:lang w:eastAsia="zh-CN"/>
              </w:rPr>
              <w:pPrChange w:id="23" w:author="Huawei_Nihui" w:date="2020-02-25T12:14:00Z">
                <w:pPr>
                  <w:pStyle w:val="CRCoverPage"/>
                  <w:ind w:left="520"/>
                </w:pPr>
              </w:pPrChange>
            </w:pPr>
            <w:bookmarkStart w:id="24" w:name="_GoBack"/>
            <w:ins w:id="25" w:author="Huawei_Nihui" w:date="2020-02-25T12:15:00Z">
              <w:r>
                <w:rPr>
                  <w:rFonts w:hint="eastAsia"/>
                  <w:noProof/>
                  <w:lang w:eastAsia="zh-CN"/>
                </w:rPr>
                <w:t>S</w:t>
              </w:r>
              <w:r>
                <w:rPr>
                  <w:noProof/>
                  <w:lang w:eastAsia="zh-CN"/>
                </w:rPr>
                <w:t>-NSSAI in the Request</w:t>
              </w:r>
            </w:ins>
            <w:ins w:id="26" w:author="Huawei_Nihui" w:date="2020-02-25T12:17:00Z">
              <w:r>
                <w:rPr>
                  <w:noProof/>
                  <w:lang w:eastAsia="zh-CN"/>
                </w:rPr>
                <w:t>/Allowed</w:t>
              </w:r>
            </w:ins>
            <w:ins w:id="27" w:author="Huawei_Nihui" w:date="2020-02-25T12:15:00Z">
              <w:r>
                <w:rPr>
                  <w:noProof/>
                  <w:lang w:eastAsia="zh-CN"/>
                </w:rPr>
                <w:t xml:space="preserve"> NSSAI can be mapped a S-NSSAI of HPLMN (e,g, in</w:t>
              </w:r>
            </w:ins>
            <w:ins w:id="28" w:author="Huawei_Nihui" w:date="2020-02-25T12:16:00Z">
              <w:r>
                <w:rPr>
                  <w:noProof/>
                  <w:lang w:eastAsia="zh-CN"/>
                </w:rPr>
                <w:t xml:space="preserve"> some</w:t>
              </w:r>
            </w:ins>
            <w:ins w:id="29" w:author="Huawei_Nihui" w:date="2020-02-25T12:15:00Z">
              <w:r>
                <w:rPr>
                  <w:noProof/>
                  <w:lang w:eastAsia="zh-CN"/>
                </w:rPr>
                <w:t xml:space="preserve"> roaming cases) or not </w:t>
              </w:r>
            </w:ins>
            <w:ins w:id="30" w:author="Huawei_Nihui" w:date="2020-02-25T12:16:00Z">
              <w:r>
                <w:rPr>
                  <w:noProof/>
                  <w:lang w:eastAsia="zh-CN"/>
                </w:rPr>
                <w:t>(</w:t>
              </w:r>
            </w:ins>
            <w:ins w:id="31" w:author="Huawei_Nihui" w:date="2020-02-25T12:15:00Z">
              <w:r>
                <w:rPr>
                  <w:noProof/>
                  <w:lang w:eastAsia="zh-CN"/>
                </w:rPr>
                <w:t>e.g.</w:t>
              </w:r>
            </w:ins>
            <w:ins w:id="32" w:author="Huawei_Nihui" w:date="2020-02-25T12:16:00Z">
              <w:r>
                <w:rPr>
                  <w:noProof/>
                  <w:lang w:eastAsia="zh-CN"/>
                </w:rPr>
                <w:t xml:space="preserve"> in some non-roaming cases).</w:t>
              </w:r>
            </w:ins>
          </w:p>
          <w:p w14:paraId="6B919D40" w14:textId="4BAE64D1" w:rsidR="007B70B0" w:rsidRPr="007B70B0" w:rsidRDefault="001F53B5" w:rsidP="009B7860">
            <w:pPr>
              <w:pStyle w:val="CRCoverPage"/>
              <w:rPr>
                <w:noProof/>
                <w:lang w:eastAsia="zh-CN"/>
              </w:rPr>
              <w:pPrChange w:id="33" w:author="Huawei_Nihui" w:date="2020-02-25T12:16:00Z">
                <w:pPr>
                  <w:pStyle w:val="CRCoverPage"/>
                  <w:ind w:left="520"/>
                </w:pPr>
              </w:pPrChange>
            </w:pPr>
            <w:ins w:id="34" w:author="Huawei_Nihui" w:date="2020-02-25T12:07:00Z">
              <w:r>
                <w:rPr>
                  <w:noProof/>
                  <w:lang w:eastAsia="zh-CN"/>
                </w:rPr>
                <w:t>In</w:t>
              </w:r>
            </w:ins>
            <w:ins w:id="35" w:author="Huawei_Nihui" w:date="2020-02-25T12:08:00Z">
              <w:r>
                <w:rPr>
                  <w:noProof/>
                  <w:lang w:eastAsia="zh-CN"/>
                </w:rPr>
                <w:t xml:space="preserve"> NSSAA parts of </w:t>
              </w:r>
            </w:ins>
            <w:ins w:id="36" w:author="Huawei_Nihui" w:date="2020-02-25T12:07:00Z">
              <w:r>
                <w:rPr>
                  <w:noProof/>
                  <w:lang w:eastAsia="zh-CN"/>
                </w:rPr>
                <w:t>current TS</w:t>
              </w:r>
            </w:ins>
            <w:ins w:id="37" w:author="Huawei_Nihui" w:date="2020-02-25T12:08:00Z">
              <w:r>
                <w:rPr>
                  <w:noProof/>
                  <w:lang w:eastAsia="zh-CN"/>
                </w:rPr>
                <w:t xml:space="preserve">, most texts only cover </w:t>
              </w:r>
            </w:ins>
            <w:ins w:id="38" w:author="Huawei_Nihui" w:date="2020-02-25T12:16:00Z">
              <w:r w:rsidR="009B7860">
                <w:rPr>
                  <w:noProof/>
                  <w:lang w:eastAsia="zh-CN"/>
                </w:rPr>
                <w:t>one of the</w:t>
              </w:r>
            </w:ins>
            <w:ins w:id="39" w:author="Huawei_Nihui" w:date="2020-02-25T12:13:00Z">
              <w:r w:rsidR="009B7860">
                <w:rPr>
                  <w:noProof/>
                  <w:lang w:eastAsia="zh-CN"/>
                </w:rPr>
                <w:t xml:space="preserve"> case</w:t>
              </w:r>
            </w:ins>
            <w:ins w:id="40" w:author="Huawei_Nihui" w:date="2020-02-25T12:16:00Z">
              <w:r w:rsidR="009B7860">
                <w:rPr>
                  <w:noProof/>
                  <w:lang w:eastAsia="zh-CN"/>
                </w:rPr>
                <w:t>s</w:t>
              </w:r>
            </w:ins>
            <w:ins w:id="41" w:author="Huawei_Nihui" w:date="2020-02-25T12:13:00Z">
              <w:r w:rsidR="009B7860">
                <w:rPr>
                  <w:noProof/>
                  <w:lang w:eastAsia="zh-CN"/>
                </w:rPr>
                <w:t xml:space="preserve"> </w:t>
              </w:r>
            </w:ins>
            <w:ins w:id="42" w:author="Huawei_Nihui" w:date="2020-02-25T12:14:00Z">
              <w:r w:rsidR="009B7860">
                <w:rPr>
                  <w:noProof/>
                  <w:lang w:eastAsia="zh-CN"/>
                </w:rPr>
                <w:t xml:space="preserve">in </w:t>
              </w:r>
            </w:ins>
            <w:ins w:id="43" w:author="Huawei_Nihui" w:date="2020-02-25T12:08:00Z">
              <w:r>
                <w:rPr>
                  <w:noProof/>
                  <w:lang w:eastAsia="zh-CN"/>
                </w:rPr>
                <w:t xml:space="preserve">by </w:t>
              </w:r>
            </w:ins>
            <w:ins w:id="44" w:author="Huawei_Nihui" w:date="2020-02-25T12:09:00Z">
              <w:r>
                <w:rPr>
                  <w:noProof/>
                  <w:lang w:eastAsia="zh-CN"/>
                </w:rPr>
                <w:t xml:space="preserve"> using</w:t>
              </w:r>
            </w:ins>
            <w:ins w:id="45" w:author="Huawei_Nihui" w:date="2020-02-25T12:13:00Z">
              <w:r w:rsidR="009B7860">
                <w:rPr>
                  <w:noProof/>
                  <w:lang w:eastAsia="zh-CN"/>
                </w:rPr>
                <w:t xml:space="preserve"> e.g.</w:t>
              </w:r>
            </w:ins>
            <w:ins w:id="46" w:author="Huawei_Nihui" w:date="2020-02-25T12:09:00Z">
              <w:r>
                <w:rPr>
                  <w:noProof/>
                  <w:lang w:eastAsia="zh-CN"/>
                </w:rPr>
                <w:t xml:space="preserve"> “S-NSSAI subject to NSSAA”</w:t>
              </w:r>
              <w:r w:rsidR="009B7860">
                <w:rPr>
                  <w:noProof/>
                  <w:lang w:eastAsia="zh-CN"/>
                </w:rPr>
                <w:t xml:space="preserve"> or</w:t>
              </w:r>
              <w:r>
                <w:rPr>
                  <w:noProof/>
                  <w:lang w:eastAsia="zh-CN"/>
                </w:rPr>
                <w:t xml:space="preserve"> “S-</w:t>
              </w:r>
            </w:ins>
            <w:ins w:id="47" w:author="Huawei_Nihui" w:date="2020-02-25T12:10:00Z">
              <w:r>
                <w:rPr>
                  <w:noProof/>
                  <w:lang w:eastAsia="zh-CN"/>
                </w:rPr>
                <w:t>NSSAI map to S-NSSAI of HPLMN which subject to NSSAA</w:t>
              </w:r>
            </w:ins>
            <w:ins w:id="48" w:author="Huawei_Nihui" w:date="2020-02-25T12:09:00Z">
              <w:r>
                <w:rPr>
                  <w:noProof/>
                  <w:lang w:eastAsia="zh-CN"/>
                </w:rPr>
                <w:t>”</w:t>
              </w:r>
            </w:ins>
            <w:ins w:id="49" w:author="Huawei_Nihui" w:date="2020-02-25T12:10:00Z">
              <w:r>
                <w:rPr>
                  <w:noProof/>
                  <w:lang w:eastAsia="zh-CN"/>
                </w:rPr>
                <w:t xml:space="preserve">, but not both. </w:t>
              </w:r>
              <w:r w:rsidR="00F21BC6">
                <w:rPr>
                  <w:noProof/>
                  <w:lang w:eastAsia="zh-CN"/>
                </w:rPr>
                <w:t>The corresponding scenarios are missing according to current description.</w:t>
              </w:r>
            </w:ins>
            <w:bookmarkEnd w:id="24"/>
          </w:p>
        </w:tc>
      </w:tr>
      <w:tr w:rsidR="001E41F3" w:rsidRPr="000B3B8C" w14:paraId="51003E5B" w14:textId="77777777" w:rsidTr="00547111">
        <w:tc>
          <w:tcPr>
            <w:tcW w:w="2694" w:type="dxa"/>
            <w:gridSpan w:val="2"/>
            <w:tcBorders>
              <w:left w:val="single" w:sz="4" w:space="0" w:color="auto"/>
            </w:tcBorders>
          </w:tcPr>
          <w:p w14:paraId="6633E83A" w14:textId="77777777" w:rsidR="001E41F3" w:rsidRPr="000B3B8C" w:rsidRDefault="001E41F3">
            <w:pPr>
              <w:pStyle w:val="CRCoverPage"/>
              <w:spacing w:after="0"/>
              <w:rPr>
                <w:b/>
                <w:i/>
                <w:noProof/>
                <w:sz w:val="8"/>
                <w:szCs w:val="8"/>
              </w:rPr>
            </w:pPr>
          </w:p>
        </w:tc>
        <w:tc>
          <w:tcPr>
            <w:tcW w:w="6946" w:type="dxa"/>
            <w:gridSpan w:val="9"/>
            <w:tcBorders>
              <w:right w:val="single" w:sz="4" w:space="0" w:color="auto"/>
            </w:tcBorders>
          </w:tcPr>
          <w:p w14:paraId="7060EA0F" w14:textId="77777777" w:rsidR="001E41F3" w:rsidRPr="000B3B8C" w:rsidRDefault="001E41F3">
            <w:pPr>
              <w:pStyle w:val="CRCoverPage"/>
              <w:spacing w:after="0"/>
              <w:rPr>
                <w:noProof/>
                <w:sz w:val="8"/>
                <w:szCs w:val="8"/>
              </w:rPr>
            </w:pPr>
          </w:p>
        </w:tc>
      </w:tr>
      <w:tr w:rsidR="001E41F3" w:rsidRPr="000B3B8C" w14:paraId="6C469CD4" w14:textId="77777777" w:rsidTr="00547111">
        <w:tc>
          <w:tcPr>
            <w:tcW w:w="2694" w:type="dxa"/>
            <w:gridSpan w:val="2"/>
            <w:tcBorders>
              <w:left w:val="single" w:sz="4" w:space="0" w:color="auto"/>
            </w:tcBorders>
          </w:tcPr>
          <w:p w14:paraId="1164FB1C" w14:textId="77777777" w:rsidR="001E41F3" w:rsidRPr="000B3B8C" w:rsidRDefault="001E41F3">
            <w:pPr>
              <w:pStyle w:val="CRCoverPage"/>
              <w:tabs>
                <w:tab w:val="right" w:pos="2184"/>
              </w:tabs>
              <w:spacing w:after="0"/>
              <w:rPr>
                <w:b/>
                <w:i/>
                <w:noProof/>
              </w:rPr>
            </w:pPr>
            <w:r w:rsidRPr="000B3B8C">
              <w:rPr>
                <w:b/>
                <w:i/>
                <w:noProof/>
              </w:rPr>
              <w:t>Summary of change</w:t>
            </w:r>
            <w:r w:rsidR="0051580D" w:rsidRPr="000B3B8C">
              <w:rPr>
                <w:b/>
                <w:i/>
                <w:noProof/>
              </w:rPr>
              <w:t>:</w:t>
            </w:r>
          </w:p>
        </w:tc>
        <w:tc>
          <w:tcPr>
            <w:tcW w:w="6946" w:type="dxa"/>
            <w:gridSpan w:val="9"/>
            <w:tcBorders>
              <w:right w:val="single" w:sz="4" w:space="0" w:color="auto"/>
            </w:tcBorders>
            <w:shd w:val="pct30" w:color="FFFF00" w:fill="auto"/>
          </w:tcPr>
          <w:p w14:paraId="6A0210AD" w14:textId="38F50CB4" w:rsidR="001E41F3" w:rsidRPr="000B3B8C" w:rsidRDefault="00D3333E" w:rsidP="00292ADA">
            <w:pPr>
              <w:pStyle w:val="CRCoverPage"/>
              <w:spacing w:after="0"/>
              <w:ind w:left="100"/>
              <w:rPr>
                <w:noProof/>
                <w:lang w:eastAsia="zh-CN"/>
              </w:rPr>
            </w:pPr>
            <w:r w:rsidRPr="000B3B8C">
              <w:t xml:space="preserve">Correction on </w:t>
            </w:r>
            <w:r w:rsidR="004D143F">
              <w:t xml:space="preserve">the </w:t>
            </w:r>
            <w:r w:rsidRPr="000B3B8C">
              <w:t>value of S-NSSAIs for NSSAA</w:t>
            </w:r>
          </w:p>
        </w:tc>
      </w:tr>
      <w:tr w:rsidR="001E41F3" w:rsidRPr="000B3B8C" w14:paraId="1AC95DBE" w14:textId="77777777" w:rsidTr="00547111">
        <w:tc>
          <w:tcPr>
            <w:tcW w:w="2694" w:type="dxa"/>
            <w:gridSpan w:val="2"/>
            <w:tcBorders>
              <w:left w:val="single" w:sz="4" w:space="0" w:color="auto"/>
            </w:tcBorders>
          </w:tcPr>
          <w:p w14:paraId="6BFB6501" w14:textId="77777777" w:rsidR="001E41F3" w:rsidRPr="000B3B8C" w:rsidRDefault="001E41F3">
            <w:pPr>
              <w:pStyle w:val="CRCoverPage"/>
              <w:spacing w:after="0"/>
              <w:rPr>
                <w:b/>
                <w:i/>
                <w:noProof/>
                <w:sz w:val="8"/>
                <w:szCs w:val="8"/>
              </w:rPr>
            </w:pPr>
          </w:p>
        </w:tc>
        <w:tc>
          <w:tcPr>
            <w:tcW w:w="6946" w:type="dxa"/>
            <w:gridSpan w:val="9"/>
            <w:tcBorders>
              <w:right w:val="single" w:sz="4" w:space="0" w:color="auto"/>
            </w:tcBorders>
          </w:tcPr>
          <w:p w14:paraId="265EB819" w14:textId="77777777" w:rsidR="001E41F3" w:rsidRPr="000B3B8C" w:rsidRDefault="001E41F3">
            <w:pPr>
              <w:pStyle w:val="CRCoverPage"/>
              <w:spacing w:after="0"/>
              <w:rPr>
                <w:noProof/>
                <w:sz w:val="8"/>
                <w:szCs w:val="8"/>
              </w:rPr>
            </w:pPr>
          </w:p>
        </w:tc>
      </w:tr>
      <w:tr w:rsidR="001E41F3" w:rsidRPr="000B3B8C" w14:paraId="12889C4E" w14:textId="77777777" w:rsidTr="00547111">
        <w:tc>
          <w:tcPr>
            <w:tcW w:w="2694" w:type="dxa"/>
            <w:gridSpan w:val="2"/>
            <w:tcBorders>
              <w:left w:val="single" w:sz="4" w:space="0" w:color="auto"/>
              <w:bottom w:val="single" w:sz="4" w:space="0" w:color="auto"/>
            </w:tcBorders>
          </w:tcPr>
          <w:p w14:paraId="3A1E0084" w14:textId="77777777" w:rsidR="001E41F3" w:rsidRPr="000B3B8C" w:rsidRDefault="001E41F3">
            <w:pPr>
              <w:pStyle w:val="CRCoverPage"/>
              <w:tabs>
                <w:tab w:val="right" w:pos="2184"/>
              </w:tabs>
              <w:spacing w:after="0"/>
              <w:rPr>
                <w:b/>
                <w:i/>
                <w:noProof/>
              </w:rPr>
            </w:pPr>
            <w:r w:rsidRPr="000B3B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068E2A" w14:textId="4B330AA0" w:rsidR="001E41F3" w:rsidRPr="000B3B8C" w:rsidRDefault="00292ADA" w:rsidP="002655AC">
            <w:pPr>
              <w:pStyle w:val="CRCoverPage"/>
              <w:spacing w:after="0"/>
              <w:ind w:left="100"/>
              <w:rPr>
                <w:noProof/>
                <w:lang w:eastAsia="zh-CN"/>
              </w:rPr>
            </w:pPr>
            <w:r w:rsidRPr="000B3B8C">
              <w:t>The value</w:t>
            </w:r>
            <w:r w:rsidR="00047F78" w:rsidRPr="000B3B8C">
              <w:t>s</w:t>
            </w:r>
            <w:r w:rsidRPr="000B3B8C">
              <w:t xml:space="preserve"> of S-NSSAIs </w:t>
            </w:r>
            <w:r w:rsidR="00047F78" w:rsidRPr="000B3B8C">
              <w:t xml:space="preserve">for NSSAA is incorrect and </w:t>
            </w:r>
            <w:r w:rsidR="002655AC">
              <w:t>not all cases are covered</w:t>
            </w:r>
            <w:r w:rsidR="00047F78" w:rsidRPr="000B3B8C">
              <w:t>.</w:t>
            </w:r>
          </w:p>
        </w:tc>
      </w:tr>
      <w:tr w:rsidR="001E41F3" w:rsidRPr="000B3B8C" w14:paraId="1B1AA7C1" w14:textId="77777777" w:rsidTr="00547111">
        <w:tc>
          <w:tcPr>
            <w:tcW w:w="2694" w:type="dxa"/>
            <w:gridSpan w:val="2"/>
          </w:tcPr>
          <w:p w14:paraId="1DE114E9" w14:textId="77777777" w:rsidR="001E41F3" w:rsidRPr="000B3B8C" w:rsidRDefault="001E41F3">
            <w:pPr>
              <w:pStyle w:val="CRCoverPage"/>
              <w:spacing w:after="0"/>
              <w:rPr>
                <w:b/>
                <w:i/>
                <w:noProof/>
                <w:sz w:val="8"/>
                <w:szCs w:val="8"/>
              </w:rPr>
            </w:pPr>
          </w:p>
        </w:tc>
        <w:tc>
          <w:tcPr>
            <w:tcW w:w="6946" w:type="dxa"/>
            <w:gridSpan w:val="9"/>
          </w:tcPr>
          <w:p w14:paraId="5EEBE770" w14:textId="77777777" w:rsidR="001E41F3" w:rsidRPr="000B3B8C" w:rsidRDefault="001E41F3">
            <w:pPr>
              <w:pStyle w:val="CRCoverPage"/>
              <w:spacing w:after="0"/>
              <w:rPr>
                <w:noProof/>
                <w:sz w:val="8"/>
                <w:szCs w:val="8"/>
              </w:rPr>
            </w:pPr>
          </w:p>
        </w:tc>
      </w:tr>
      <w:tr w:rsidR="001E41F3" w:rsidRPr="000B3B8C" w14:paraId="18DE1E35" w14:textId="77777777" w:rsidTr="00547111">
        <w:tc>
          <w:tcPr>
            <w:tcW w:w="2694" w:type="dxa"/>
            <w:gridSpan w:val="2"/>
            <w:tcBorders>
              <w:top w:val="single" w:sz="4" w:space="0" w:color="auto"/>
              <w:left w:val="single" w:sz="4" w:space="0" w:color="auto"/>
            </w:tcBorders>
          </w:tcPr>
          <w:p w14:paraId="68A25873" w14:textId="77777777" w:rsidR="001E41F3" w:rsidRPr="000B3B8C" w:rsidRDefault="001E41F3">
            <w:pPr>
              <w:pStyle w:val="CRCoverPage"/>
              <w:tabs>
                <w:tab w:val="right" w:pos="2184"/>
              </w:tabs>
              <w:spacing w:after="0"/>
              <w:rPr>
                <w:b/>
                <w:i/>
                <w:noProof/>
              </w:rPr>
            </w:pPr>
            <w:r w:rsidRPr="000B3B8C">
              <w:rPr>
                <w:b/>
                <w:i/>
                <w:noProof/>
              </w:rPr>
              <w:t>Clauses affected:</w:t>
            </w:r>
          </w:p>
        </w:tc>
        <w:tc>
          <w:tcPr>
            <w:tcW w:w="6946" w:type="dxa"/>
            <w:gridSpan w:val="9"/>
            <w:tcBorders>
              <w:top w:val="single" w:sz="4" w:space="0" w:color="auto"/>
              <w:right w:val="single" w:sz="4" w:space="0" w:color="auto"/>
            </w:tcBorders>
            <w:shd w:val="pct30" w:color="FFFF00" w:fill="auto"/>
          </w:tcPr>
          <w:p w14:paraId="37281C9A" w14:textId="77777777" w:rsidR="001E41F3" w:rsidRPr="000B3B8C" w:rsidRDefault="0056489A">
            <w:pPr>
              <w:pStyle w:val="CRCoverPage"/>
              <w:spacing w:after="0"/>
              <w:ind w:left="100"/>
              <w:rPr>
                <w:noProof/>
              </w:rPr>
            </w:pPr>
            <w:r w:rsidRPr="000B3B8C">
              <w:t>5.15.5.2.1</w:t>
            </w:r>
            <w:r w:rsidR="00E54247" w:rsidRPr="000B3B8C">
              <w:t>, 5.15.10</w:t>
            </w:r>
          </w:p>
        </w:tc>
      </w:tr>
      <w:tr w:rsidR="001E41F3" w:rsidRPr="000B3B8C" w14:paraId="45EA407D" w14:textId="77777777" w:rsidTr="00547111">
        <w:tc>
          <w:tcPr>
            <w:tcW w:w="2694" w:type="dxa"/>
            <w:gridSpan w:val="2"/>
            <w:tcBorders>
              <w:left w:val="single" w:sz="4" w:space="0" w:color="auto"/>
            </w:tcBorders>
          </w:tcPr>
          <w:p w14:paraId="1C399E10" w14:textId="77777777" w:rsidR="001E41F3" w:rsidRPr="000B3B8C" w:rsidRDefault="001E41F3">
            <w:pPr>
              <w:pStyle w:val="CRCoverPage"/>
              <w:spacing w:after="0"/>
              <w:rPr>
                <w:b/>
                <w:i/>
                <w:noProof/>
                <w:sz w:val="8"/>
                <w:szCs w:val="8"/>
              </w:rPr>
            </w:pPr>
          </w:p>
        </w:tc>
        <w:tc>
          <w:tcPr>
            <w:tcW w:w="6946" w:type="dxa"/>
            <w:gridSpan w:val="9"/>
            <w:tcBorders>
              <w:right w:val="single" w:sz="4" w:space="0" w:color="auto"/>
            </w:tcBorders>
          </w:tcPr>
          <w:p w14:paraId="6971983D" w14:textId="77777777" w:rsidR="001E41F3" w:rsidRPr="000B3B8C" w:rsidRDefault="001E41F3">
            <w:pPr>
              <w:pStyle w:val="CRCoverPage"/>
              <w:spacing w:after="0"/>
              <w:rPr>
                <w:noProof/>
                <w:sz w:val="8"/>
                <w:szCs w:val="8"/>
              </w:rPr>
            </w:pPr>
          </w:p>
        </w:tc>
      </w:tr>
      <w:tr w:rsidR="001E41F3" w:rsidRPr="000B3B8C" w14:paraId="28EE43BE" w14:textId="77777777" w:rsidTr="00547111">
        <w:tc>
          <w:tcPr>
            <w:tcW w:w="2694" w:type="dxa"/>
            <w:gridSpan w:val="2"/>
            <w:tcBorders>
              <w:left w:val="single" w:sz="4" w:space="0" w:color="auto"/>
            </w:tcBorders>
          </w:tcPr>
          <w:p w14:paraId="46B8DD91" w14:textId="77777777" w:rsidR="001E41F3" w:rsidRPr="000B3B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18DB91" w14:textId="77777777" w:rsidR="001E41F3" w:rsidRPr="000B3B8C" w:rsidRDefault="001E41F3">
            <w:pPr>
              <w:pStyle w:val="CRCoverPage"/>
              <w:spacing w:after="0"/>
              <w:jc w:val="center"/>
              <w:rPr>
                <w:b/>
                <w:caps/>
                <w:noProof/>
              </w:rPr>
            </w:pPr>
            <w:r w:rsidRPr="000B3B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AC25FC" w14:textId="77777777" w:rsidR="001E41F3" w:rsidRPr="000B3B8C" w:rsidRDefault="001E41F3">
            <w:pPr>
              <w:pStyle w:val="CRCoverPage"/>
              <w:spacing w:after="0"/>
              <w:jc w:val="center"/>
              <w:rPr>
                <w:b/>
                <w:caps/>
                <w:noProof/>
              </w:rPr>
            </w:pPr>
            <w:r w:rsidRPr="000B3B8C">
              <w:rPr>
                <w:b/>
                <w:caps/>
                <w:noProof/>
              </w:rPr>
              <w:t>N</w:t>
            </w:r>
          </w:p>
        </w:tc>
        <w:tc>
          <w:tcPr>
            <w:tcW w:w="2977" w:type="dxa"/>
            <w:gridSpan w:val="4"/>
          </w:tcPr>
          <w:p w14:paraId="503A2C5B" w14:textId="77777777" w:rsidR="001E41F3" w:rsidRPr="000B3B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C489FB" w14:textId="77777777" w:rsidR="001E41F3" w:rsidRPr="000B3B8C" w:rsidRDefault="001E41F3">
            <w:pPr>
              <w:pStyle w:val="CRCoverPage"/>
              <w:spacing w:after="0"/>
              <w:ind w:left="99"/>
              <w:rPr>
                <w:noProof/>
              </w:rPr>
            </w:pPr>
          </w:p>
        </w:tc>
      </w:tr>
      <w:tr w:rsidR="001E41F3" w:rsidRPr="000B3B8C" w14:paraId="385314BE" w14:textId="77777777" w:rsidTr="00547111">
        <w:tc>
          <w:tcPr>
            <w:tcW w:w="2694" w:type="dxa"/>
            <w:gridSpan w:val="2"/>
            <w:tcBorders>
              <w:left w:val="single" w:sz="4" w:space="0" w:color="auto"/>
            </w:tcBorders>
          </w:tcPr>
          <w:p w14:paraId="57A99688" w14:textId="77777777" w:rsidR="001E41F3" w:rsidRPr="000B3B8C" w:rsidRDefault="001E41F3">
            <w:pPr>
              <w:pStyle w:val="CRCoverPage"/>
              <w:tabs>
                <w:tab w:val="right" w:pos="2184"/>
              </w:tabs>
              <w:spacing w:after="0"/>
              <w:rPr>
                <w:b/>
                <w:i/>
                <w:noProof/>
              </w:rPr>
            </w:pPr>
            <w:r w:rsidRPr="000B3B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00B653" w14:textId="77777777" w:rsidR="001E41F3" w:rsidRPr="000B3B8C" w:rsidRDefault="00390124">
            <w:pPr>
              <w:pStyle w:val="CRCoverPage"/>
              <w:spacing w:after="0"/>
              <w:jc w:val="center"/>
              <w:rPr>
                <w:b/>
                <w:caps/>
                <w:noProof/>
              </w:rPr>
            </w:pPr>
            <w:r w:rsidRPr="000B3B8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F5C9A" w14:textId="77777777" w:rsidR="001E41F3" w:rsidRPr="000B3B8C" w:rsidRDefault="001E41F3">
            <w:pPr>
              <w:pStyle w:val="CRCoverPage"/>
              <w:spacing w:after="0"/>
              <w:jc w:val="center"/>
              <w:rPr>
                <w:b/>
                <w:caps/>
                <w:noProof/>
              </w:rPr>
            </w:pPr>
          </w:p>
        </w:tc>
        <w:tc>
          <w:tcPr>
            <w:tcW w:w="2977" w:type="dxa"/>
            <w:gridSpan w:val="4"/>
          </w:tcPr>
          <w:p w14:paraId="2370609B" w14:textId="77777777" w:rsidR="001E41F3" w:rsidRPr="000B3B8C" w:rsidRDefault="001E41F3">
            <w:pPr>
              <w:pStyle w:val="CRCoverPage"/>
              <w:tabs>
                <w:tab w:val="right" w:pos="2893"/>
              </w:tabs>
              <w:spacing w:after="0"/>
              <w:rPr>
                <w:noProof/>
              </w:rPr>
            </w:pPr>
            <w:r w:rsidRPr="000B3B8C">
              <w:rPr>
                <w:noProof/>
              </w:rPr>
              <w:t xml:space="preserve"> Other core specifications</w:t>
            </w:r>
            <w:r w:rsidRPr="000B3B8C">
              <w:rPr>
                <w:noProof/>
              </w:rPr>
              <w:tab/>
            </w:r>
          </w:p>
        </w:tc>
        <w:tc>
          <w:tcPr>
            <w:tcW w:w="3401" w:type="dxa"/>
            <w:gridSpan w:val="3"/>
            <w:tcBorders>
              <w:right w:val="single" w:sz="4" w:space="0" w:color="auto"/>
            </w:tcBorders>
            <w:shd w:val="pct30" w:color="FFFF00" w:fill="auto"/>
          </w:tcPr>
          <w:p w14:paraId="2936D9ED" w14:textId="7AF8D563" w:rsidR="001E41F3" w:rsidRPr="000B3B8C" w:rsidRDefault="00390124">
            <w:pPr>
              <w:pStyle w:val="CRCoverPage"/>
              <w:spacing w:after="0"/>
              <w:ind w:left="99"/>
              <w:rPr>
                <w:noProof/>
              </w:rPr>
            </w:pPr>
            <w:r w:rsidRPr="002655AC">
              <w:rPr>
                <w:noProof/>
              </w:rPr>
              <w:t>TS 23.502 CR</w:t>
            </w:r>
            <w:r w:rsidR="002655AC" w:rsidRPr="002655AC">
              <w:rPr>
                <w:noProof/>
              </w:rPr>
              <w:t xml:space="preserve"> 2148</w:t>
            </w:r>
          </w:p>
        </w:tc>
      </w:tr>
      <w:tr w:rsidR="001E41F3" w:rsidRPr="000B3B8C" w14:paraId="3A5B8383" w14:textId="77777777" w:rsidTr="00547111">
        <w:tc>
          <w:tcPr>
            <w:tcW w:w="2694" w:type="dxa"/>
            <w:gridSpan w:val="2"/>
            <w:tcBorders>
              <w:left w:val="single" w:sz="4" w:space="0" w:color="auto"/>
            </w:tcBorders>
          </w:tcPr>
          <w:p w14:paraId="664F86FA" w14:textId="77777777" w:rsidR="001E41F3" w:rsidRPr="000B3B8C" w:rsidRDefault="001E41F3">
            <w:pPr>
              <w:pStyle w:val="CRCoverPage"/>
              <w:spacing w:after="0"/>
              <w:rPr>
                <w:b/>
                <w:i/>
                <w:noProof/>
              </w:rPr>
            </w:pPr>
            <w:r w:rsidRPr="000B3B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A0961" w14:textId="77777777" w:rsidR="001E41F3" w:rsidRPr="000B3B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67892" w14:textId="77777777" w:rsidR="001E41F3" w:rsidRPr="000B3B8C" w:rsidRDefault="00AF1A6F">
            <w:pPr>
              <w:pStyle w:val="CRCoverPage"/>
              <w:spacing w:after="0"/>
              <w:jc w:val="center"/>
              <w:rPr>
                <w:b/>
                <w:caps/>
                <w:noProof/>
              </w:rPr>
            </w:pPr>
            <w:r w:rsidRPr="000B3B8C">
              <w:rPr>
                <w:b/>
                <w:caps/>
                <w:noProof/>
              </w:rPr>
              <w:t>X</w:t>
            </w:r>
          </w:p>
        </w:tc>
        <w:tc>
          <w:tcPr>
            <w:tcW w:w="2977" w:type="dxa"/>
            <w:gridSpan w:val="4"/>
          </w:tcPr>
          <w:p w14:paraId="7C8C6AED" w14:textId="77777777" w:rsidR="001E41F3" w:rsidRPr="000B3B8C" w:rsidRDefault="001E41F3">
            <w:pPr>
              <w:pStyle w:val="CRCoverPage"/>
              <w:spacing w:after="0"/>
              <w:rPr>
                <w:noProof/>
              </w:rPr>
            </w:pPr>
            <w:r w:rsidRPr="000B3B8C">
              <w:rPr>
                <w:noProof/>
              </w:rPr>
              <w:t xml:space="preserve"> Test specifications</w:t>
            </w:r>
          </w:p>
        </w:tc>
        <w:tc>
          <w:tcPr>
            <w:tcW w:w="3401" w:type="dxa"/>
            <w:gridSpan w:val="3"/>
            <w:tcBorders>
              <w:right w:val="single" w:sz="4" w:space="0" w:color="auto"/>
            </w:tcBorders>
            <w:shd w:val="pct30" w:color="FFFF00" w:fill="auto"/>
          </w:tcPr>
          <w:p w14:paraId="31EF09E6" w14:textId="77777777" w:rsidR="001E41F3" w:rsidRPr="000B3B8C" w:rsidRDefault="00145D43">
            <w:pPr>
              <w:pStyle w:val="CRCoverPage"/>
              <w:spacing w:after="0"/>
              <w:ind w:left="99"/>
              <w:rPr>
                <w:noProof/>
              </w:rPr>
            </w:pPr>
            <w:r w:rsidRPr="000B3B8C">
              <w:rPr>
                <w:noProof/>
              </w:rPr>
              <w:t xml:space="preserve">TS/TR ... CR ... </w:t>
            </w:r>
          </w:p>
        </w:tc>
      </w:tr>
      <w:tr w:rsidR="001E41F3" w:rsidRPr="000B3B8C" w14:paraId="3F05810F" w14:textId="77777777" w:rsidTr="00547111">
        <w:tc>
          <w:tcPr>
            <w:tcW w:w="2694" w:type="dxa"/>
            <w:gridSpan w:val="2"/>
            <w:tcBorders>
              <w:left w:val="single" w:sz="4" w:space="0" w:color="auto"/>
            </w:tcBorders>
          </w:tcPr>
          <w:p w14:paraId="63D112F4" w14:textId="77777777" w:rsidR="001E41F3" w:rsidRPr="000B3B8C" w:rsidRDefault="00145D43">
            <w:pPr>
              <w:pStyle w:val="CRCoverPage"/>
              <w:spacing w:after="0"/>
              <w:rPr>
                <w:b/>
                <w:i/>
                <w:noProof/>
              </w:rPr>
            </w:pPr>
            <w:r w:rsidRPr="000B3B8C">
              <w:rPr>
                <w:b/>
                <w:i/>
                <w:noProof/>
              </w:rPr>
              <w:t xml:space="preserve">(show </w:t>
            </w:r>
            <w:r w:rsidR="00592D74" w:rsidRPr="000B3B8C">
              <w:rPr>
                <w:b/>
                <w:i/>
                <w:noProof/>
              </w:rPr>
              <w:t xml:space="preserve">related </w:t>
            </w:r>
            <w:r w:rsidRPr="000B3B8C">
              <w:rPr>
                <w:b/>
                <w:i/>
                <w:noProof/>
              </w:rPr>
              <w:t>CR</w:t>
            </w:r>
            <w:r w:rsidR="00592D74" w:rsidRPr="000B3B8C">
              <w:rPr>
                <w:b/>
                <w:i/>
                <w:noProof/>
              </w:rPr>
              <w:t>s</w:t>
            </w:r>
            <w:r w:rsidRPr="000B3B8C">
              <w:rPr>
                <w:b/>
                <w:i/>
                <w:noProof/>
              </w:rPr>
              <w:t>)</w:t>
            </w:r>
          </w:p>
        </w:tc>
        <w:tc>
          <w:tcPr>
            <w:tcW w:w="284" w:type="dxa"/>
            <w:tcBorders>
              <w:top w:val="single" w:sz="4" w:space="0" w:color="auto"/>
              <w:left w:val="single" w:sz="4" w:space="0" w:color="auto"/>
              <w:bottom w:val="single" w:sz="4" w:space="0" w:color="auto"/>
            </w:tcBorders>
            <w:shd w:val="pct25" w:color="FFFF00" w:fill="auto"/>
          </w:tcPr>
          <w:p w14:paraId="66D0F6BA" w14:textId="77777777" w:rsidR="001E41F3" w:rsidRPr="000B3B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62079" w14:textId="77777777" w:rsidR="001E41F3" w:rsidRPr="000B3B8C" w:rsidRDefault="00AF1A6F">
            <w:pPr>
              <w:pStyle w:val="CRCoverPage"/>
              <w:spacing w:after="0"/>
              <w:jc w:val="center"/>
              <w:rPr>
                <w:b/>
                <w:caps/>
                <w:noProof/>
              </w:rPr>
            </w:pPr>
            <w:r w:rsidRPr="000B3B8C">
              <w:rPr>
                <w:b/>
                <w:caps/>
                <w:noProof/>
              </w:rPr>
              <w:t>X</w:t>
            </w:r>
          </w:p>
        </w:tc>
        <w:tc>
          <w:tcPr>
            <w:tcW w:w="2977" w:type="dxa"/>
            <w:gridSpan w:val="4"/>
          </w:tcPr>
          <w:p w14:paraId="0F68B92C" w14:textId="77777777" w:rsidR="001E41F3" w:rsidRPr="000B3B8C" w:rsidRDefault="001E41F3">
            <w:pPr>
              <w:pStyle w:val="CRCoverPage"/>
              <w:spacing w:after="0"/>
              <w:rPr>
                <w:noProof/>
              </w:rPr>
            </w:pPr>
            <w:r w:rsidRPr="000B3B8C">
              <w:rPr>
                <w:noProof/>
              </w:rPr>
              <w:t xml:space="preserve"> O&amp;M Specifications</w:t>
            </w:r>
          </w:p>
        </w:tc>
        <w:tc>
          <w:tcPr>
            <w:tcW w:w="3401" w:type="dxa"/>
            <w:gridSpan w:val="3"/>
            <w:tcBorders>
              <w:right w:val="single" w:sz="4" w:space="0" w:color="auto"/>
            </w:tcBorders>
            <w:shd w:val="pct30" w:color="FFFF00" w:fill="auto"/>
          </w:tcPr>
          <w:p w14:paraId="3F948029" w14:textId="77777777" w:rsidR="001E41F3" w:rsidRPr="000B3B8C" w:rsidRDefault="00145D43">
            <w:pPr>
              <w:pStyle w:val="CRCoverPage"/>
              <w:spacing w:after="0"/>
              <w:ind w:left="99"/>
              <w:rPr>
                <w:noProof/>
              </w:rPr>
            </w:pPr>
            <w:r w:rsidRPr="000B3B8C">
              <w:rPr>
                <w:noProof/>
              </w:rPr>
              <w:t>TS</w:t>
            </w:r>
            <w:r w:rsidR="000A6394" w:rsidRPr="000B3B8C">
              <w:rPr>
                <w:noProof/>
              </w:rPr>
              <w:t xml:space="preserve">/TR ... CR ... </w:t>
            </w:r>
          </w:p>
        </w:tc>
      </w:tr>
      <w:tr w:rsidR="001E41F3" w:rsidRPr="000B3B8C" w14:paraId="077D4B90" w14:textId="77777777" w:rsidTr="008863B9">
        <w:tc>
          <w:tcPr>
            <w:tcW w:w="2694" w:type="dxa"/>
            <w:gridSpan w:val="2"/>
            <w:tcBorders>
              <w:left w:val="single" w:sz="4" w:space="0" w:color="auto"/>
            </w:tcBorders>
          </w:tcPr>
          <w:p w14:paraId="5134DFF5" w14:textId="77777777" w:rsidR="001E41F3" w:rsidRPr="000B3B8C" w:rsidRDefault="001E41F3">
            <w:pPr>
              <w:pStyle w:val="CRCoverPage"/>
              <w:spacing w:after="0"/>
              <w:rPr>
                <w:b/>
                <w:i/>
                <w:noProof/>
              </w:rPr>
            </w:pPr>
          </w:p>
        </w:tc>
        <w:tc>
          <w:tcPr>
            <w:tcW w:w="6946" w:type="dxa"/>
            <w:gridSpan w:val="9"/>
            <w:tcBorders>
              <w:right w:val="single" w:sz="4" w:space="0" w:color="auto"/>
            </w:tcBorders>
          </w:tcPr>
          <w:p w14:paraId="7480AD17" w14:textId="77777777" w:rsidR="001E41F3" w:rsidRPr="000B3B8C" w:rsidRDefault="001E41F3">
            <w:pPr>
              <w:pStyle w:val="CRCoverPage"/>
              <w:spacing w:after="0"/>
              <w:rPr>
                <w:noProof/>
              </w:rPr>
            </w:pPr>
          </w:p>
        </w:tc>
      </w:tr>
      <w:tr w:rsidR="001E41F3" w:rsidRPr="000B3B8C" w14:paraId="47CAD76F" w14:textId="77777777" w:rsidTr="008863B9">
        <w:tc>
          <w:tcPr>
            <w:tcW w:w="2694" w:type="dxa"/>
            <w:gridSpan w:val="2"/>
            <w:tcBorders>
              <w:left w:val="single" w:sz="4" w:space="0" w:color="auto"/>
              <w:bottom w:val="single" w:sz="4" w:space="0" w:color="auto"/>
            </w:tcBorders>
          </w:tcPr>
          <w:p w14:paraId="6CC87EB2" w14:textId="77777777" w:rsidR="001E41F3" w:rsidRPr="000B3B8C" w:rsidRDefault="001E41F3">
            <w:pPr>
              <w:pStyle w:val="CRCoverPage"/>
              <w:tabs>
                <w:tab w:val="right" w:pos="2184"/>
              </w:tabs>
              <w:spacing w:after="0"/>
              <w:rPr>
                <w:b/>
                <w:i/>
                <w:noProof/>
              </w:rPr>
            </w:pPr>
            <w:r w:rsidRPr="000B3B8C">
              <w:rPr>
                <w:b/>
                <w:i/>
                <w:noProof/>
              </w:rPr>
              <w:t>Other comments:</w:t>
            </w:r>
          </w:p>
        </w:tc>
        <w:tc>
          <w:tcPr>
            <w:tcW w:w="6946" w:type="dxa"/>
            <w:gridSpan w:val="9"/>
            <w:tcBorders>
              <w:bottom w:val="single" w:sz="4" w:space="0" w:color="auto"/>
              <w:right w:val="single" w:sz="4" w:space="0" w:color="auto"/>
            </w:tcBorders>
            <w:shd w:val="pct30" w:color="FFFF00" w:fill="auto"/>
          </w:tcPr>
          <w:p w14:paraId="62B15305" w14:textId="77777777" w:rsidR="001E41F3" w:rsidRPr="000B3B8C" w:rsidRDefault="001E41F3">
            <w:pPr>
              <w:pStyle w:val="CRCoverPage"/>
              <w:spacing w:after="0"/>
              <w:ind w:left="100"/>
              <w:rPr>
                <w:noProof/>
              </w:rPr>
            </w:pPr>
          </w:p>
        </w:tc>
      </w:tr>
      <w:tr w:rsidR="008863B9" w:rsidRPr="000B3B8C" w14:paraId="38BD7C86" w14:textId="77777777" w:rsidTr="008863B9">
        <w:tc>
          <w:tcPr>
            <w:tcW w:w="2694" w:type="dxa"/>
            <w:gridSpan w:val="2"/>
            <w:tcBorders>
              <w:top w:val="single" w:sz="4" w:space="0" w:color="auto"/>
              <w:bottom w:val="single" w:sz="4" w:space="0" w:color="auto"/>
            </w:tcBorders>
          </w:tcPr>
          <w:p w14:paraId="4BB79763" w14:textId="77777777" w:rsidR="008863B9" w:rsidRPr="000B3B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37978A" w14:textId="77777777" w:rsidR="008863B9" w:rsidRPr="000B3B8C" w:rsidRDefault="008863B9">
            <w:pPr>
              <w:pStyle w:val="CRCoverPage"/>
              <w:spacing w:after="0"/>
              <w:ind w:left="100"/>
              <w:rPr>
                <w:noProof/>
                <w:sz w:val="8"/>
                <w:szCs w:val="8"/>
              </w:rPr>
            </w:pPr>
          </w:p>
        </w:tc>
      </w:tr>
      <w:tr w:rsidR="008863B9" w14:paraId="0B14879C" w14:textId="77777777" w:rsidTr="008863B9">
        <w:tc>
          <w:tcPr>
            <w:tcW w:w="2694" w:type="dxa"/>
            <w:gridSpan w:val="2"/>
            <w:tcBorders>
              <w:top w:val="single" w:sz="4" w:space="0" w:color="auto"/>
              <w:left w:val="single" w:sz="4" w:space="0" w:color="auto"/>
              <w:bottom w:val="single" w:sz="4" w:space="0" w:color="auto"/>
            </w:tcBorders>
          </w:tcPr>
          <w:p w14:paraId="585EF007" w14:textId="77777777" w:rsidR="008863B9" w:rsidRDefault="008863B9">
            <w:pPr>
              <w:pStyle w:val="CRCoverPage"/>
              <w:tabs>
                <w:tab w:val="right" w:pos="2184"/>
              </w:tabs>
              <w:spacing w:after="0"/>
              <w:rPr>
                <w:b/>
                <w:i/>
                <w:noProof/>
              </w:rPr>
            </w:pPr>
            <w:r w:rsidRPr="000B3B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2B2418" w14:textId="77777777" w:rsidR="008863B9" w:rsidRDefault="008863B9">
            <w:pPr>
              <w:pStyle w:val="CRCoverPage"/>
              <w:spacing w:after="0"/>
              <w:ind w:left="100"/>
              <w:rPr>
                <w:noProof/>
              </w:rPr>
            </w:pPr>
          </w:p>
        </w:tc>
      </w:tr>
    </w:tbl>
    <w:p w14:paraId="2DA32BD0" w14:textId="77777777" w:rsidR="001E41F3" w:rsidRDefault="001E41F3">
      <w:pPr>
        <w:pStyle w:val="CRCoverPage"/>
        <w:spacing w:after="0"/>
        <w:rPr>
          <w:noProof/>
          <w:sz w:val="8"/>
          <w:szCs w:val="8"/>
        </w:rPr>
      </w:pPr>
    </w:p>
    <w:p w14:paraId="67D4909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BCF73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0" w:name="_Toc517082226"/>
    </w:p>
    <w:p w14:paraId="4C65799C" w14:textId="77777777" w:rsidR="00D652A4" w:rsidRPr="009E0DE1" w:rsidRDefault="00D652A4" w:rsidP="00D652A4">
      <w:pPr>
        <w:pStyle w:val="5"/>
      </w:pPr>
      <w:bookmarkStart w:id="51" w:name="_Toc20149919"/>
      <w:bookmarkStart w:id="52" w:name="_Toc27846718"/>
      <w:bookmarkEnd w:id="50"/>
      <w:r w:rsidRPr="009E0DE1">
        <w:t>5.15.5.2.1</w:t>
      </w:r>
      <w:r w:rsidRPr="009E0DE1">
        <w:tab/>
        <w:t>Registration to a set of Network Slices</w:t>
      </w:r>
      <w:bookmarkEnd w:id="51"/>
      <w:bookmarkEnd w:id="52"/>
    </w:p>
    <w:p w14:paraId="6BF73414" w14:textId="77777777" w:rsidR="00D652A4" w:rsidRDefault="00D652A4" w:rsidP="00D652A4">
      <w:r w:rsidRPr="009E0DE1">
        <w:t xml:space="preserve">When a UE registers over an Access Type with a PLMN, if the UE </w:t>
      </w:r>
      <w:r>
        <w:t>has either or both of:</w:t>
      </w:r>
    </w:p>
    <w:p w14:paraId="0595DE60" w14:textId="77777777" w:rsidR="00D652A4" w:rsidRDefault="00D652A4" w:rsidP="00D652A4">
      <w:pPr>
        <w:pStyle w:val="B1"/>
      </w:pPr>
      <w:r>
        <w:t>-</w:t>
      </w:r>
      <w:r>
        <w:tab/>
      </w:r>
      <w:proofErr w:type="gramStart"/>
      <w:r w:rsidRPr="009E0DE1">
        <w:t>a</w:t>
      </w:r>
      <w:proofErr w:type="gramEnd"/>
      <w:r w:rsidRPr="009E0DE1">
        <w:t xml:space="preserve"> Configured NSSAI for this PLMN</w:t>
      </w:r>
      <w:r>
        <w:t>;</w:t>
      </w:r>
    </w:p>
    <w:p w14:paraId="6180CD22" w14:textId="77777777" w:rsidR="00D652A4" w:rsidRDefault="00D652A4" w:rsidP="00D652A4">
      <w:pPr>
        <w:pStyle w:val="B1"/>
      </w:pPr>
      <w:r>
        <w:t>-</w:t>
      </w:r>
      <w:r>
        <w:tab/>
      </w:r>
      <w:proofErr w:type="gramStart"/>
      <w:r w:rsidRPr="009E0DE1">
        <w:t>an</w:t>
      </w:r>
      <w:proofErr w:type="gramEnd"/>
      <w:r w:rsidRPr="009E0DE1">
        <w:t xml:space="preserve"> Allowed NSSAI</w:t>
      </w:r>
      <w:r>
        <w:t xml:space="preserve"> for this PLMN and Access Type;</w:t>
      </w:r>
    </w:p>
    <w:p w14:paraId="254A7D66" w14:textId="77777777" w:rsidR="00D652A4" w:rsidRPr="009E0DE1" w:rsidRDefault="00D652A4" w:rsidP="00D652A4">
      <w:proofErr w:type="gramStart"/>
      <w:r w:rsidRPr="009E0DE1">
        <w:t>the</w:t>
      </w:r>
      <w:proofErr w:type="gramEnd"/>
      <w:r w:rsidRPr="009E0DE1">
        <w:t xml:space="preserve"> UE shall provide to the network in AS layer and NAS layer a Requested NSSAI containing the S-NSSAI(s) corresponding to the slice(s) to which the UE wishes to register, in addition to the 5G-S-TMSI if one was assigned to the UE.</w:t>
      </w:r>
    </w:p>
    <w:p w14:paraId="35B9890C" w14:textId="77777777" w:rsidR="00D652A4" w:rsidRPr="009E0DE1" w:rsidRDefault="00D652A4" w:rsidP="00D652A4">
      <w:r w:rsidRPr="009E0DE1">
        <w:t>The Requested NSSAI shall be one of:</w:t>
      </w:r>
    </w:p>
    <w:p w14:paraId="29CB66C8" w14:textId="77777777" w:rsidR="00D652A4" w:rsidRDefault="00D652A4" w:rsidP="00D652A4">
      <w:pPr>
        <w:pStyle w:val="B1"/>
      </w:pPr>
      <w:r>
        <w:t>-</w:t>
      </w:r>
      <w:r>
        <w:tab/>
      </w:r>
      <w:proofErr w:type="gramStart"/>
      <w:r>
        <w:t>the</w:t>
      </w:r>
      <w:proofErr w:type="gramEnd"/>
      <w:r>
        <w:t xml:space="preserve"> Default Configured NSSAI, i.e. if the UE has no Configured NSSAI nor an Allowed NSSAI for the serving PLMN;</w:t>
      </w:r>
    </w:p>
    <w:p w14:paraId="7B32BCD3" w14:textId="77777777" w:rsidR="00D652A4" w:rsidRPr="009E0DE1" w:rsidRDefault="00D652A4" w:rsidP="00D652A4">
      <w:pPr>
        <w:pStyle w:val="B1"/>
      </w:pPr>
      <w:r w:rsidRPr="009E0DE1">
        <w:t>-</w:t>
      </w:r>
      <w:r w:rsidRPr="009E0DE1">
        <w:tab/>
      </w:r>
      <w:proofErr w:type="gramStart"/>
      <w:r w:rsidRPr="009E0DE1">
        <w:t>the</w:t>
      </w:r>
      <w:proofErr w:type="gramEnd"/>
      <w:r w:rsidRPr="009E0DE1">
        <w:t xml:space="preserve"> Configured-NSSAI, or a subset thereof as described below, e.g. if the UE has no Allowed NSSAI for the Access Type for the serving PLMN;</w:t>
      </w:r>
    </w:p>
    <w:p w14:paraId="6482F75E" w14:textId="77777777" w:rsidR="00D652A4" w:rsidRPr="009E0DE1" w:rsidRDefault="00D652A4" w:rsidP="00D652A4">
      <w:pPr>
        <w:pStyle w:val="B1"/>
      </w:pPr>
      <w:r w:rsidRPr="009E0DE1">
        <w:t>-</w:t>
      </w:r>
      <w:r w:rsidRPr="009E0DE1">
        <w:tab/>
      </w:r>
      <w:proofErr w:type="gramStart"/>
      <w:r w:rsidRPr="009E0DE1">
        <w:t>the</w:t>
      </w:r>
      <w:proofErr w:type="gramEnd"/>
      <w:r w:rsidRPr="009E0DE1">
        <w:t xml:space="preserve"> Allowed-NSSAI for the Access Type over which the Requested NSSAI is sent, or a subset thereof; or</w:t>
      </w:r>
    </w:p>
    <w:p w14:paraId="0F58AFC9" w14:textId="77777777" w:rsidR="00D652A4" w:rsidRPr="009E0DE1" w:rsidRDefault="00D652A4" w:rsidP="00D652A4">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585C754E" w14:textId="77777777" w:rsidR="00D652A4" w:rsidRDefault="00D652A4" w:rsidP="00D652A4">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6E0D0F85" w14:textId="77777777" w:rsidR="00D652A4" w:rsidRPr="009E0DE1" w:rsidRDefault="00D652A4" w:rsidP="00D652A4">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06194786" w14:textId="77777777" w:rsidR="00D652A4" w:rsidRDefault="00D652A4" w:rsidP="00D652A4">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14:paraId="12D989DE" w14:textId="77777777" w:rsidR="00D652A4" w:rsidRDefault="00D652A4" w:rsidP="00D652A4">
      <w:pPr>
        <w:rPr>
          <w:lang w:eastAsia="zh-CN"/>
        </w:rPr>
      </w:pPr>
      <w:r>
        <w:rPr>
          <w:lang w:eastAsia="zh-CN"/>
        </w:rPr>
        <w:t>When a UE registers over an Access Type with a PLMN, the UE shall also indicate in the Registration Request message when the Requested NSSAI is based on the Default Configured NSSAI.</w:t>
      </w:r>
    </w:p>
    <w:p w14:paraId="3E8AC73D" w14:textId="77777777" w:rsidR="00D652A4" w:rsidRPr="009E0DE1" w:rsidRDefault="00D652A4" w:rsidP="00D652A4">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w:t>
      </w:r>
      <w:proofErr w:type="gramStart"/>
      <w:r w:rsidRPr="009E0DE1">
        <w:t>)AN</w:t>
      </w:r>
      <w:proofErr w:type="gramEnd"/>
      <w:r w:rsidRPr="009E0DE1">
        <w:t xml:space="preserve"> is unable to select an AMF based on the Requested NSSAI, it routes the NAS signalling to an AMF from a set of default AMFs. In the NAS signalling</w:t>
      </w:r>
      <w:r>
        <w:t>, if available,</w:t>
      </w:r>
      <w:r w:rsidRPr="009E0DE1">
        <w:t xml:space="preserve"> the </w:t>
      </w:r>
      <w:bookmarkStart w:id="53" w:name="_Hlk499902461"/>
      <w:r w:rsidRPr="009E0DE1">
        <w:t xml:space="preserve">UE provides the mapping of each S-NSSAI of the Requested NSSAI to </w:t>
      </w:r>
      <w:r>
        <w:t xml:space="preserve">a corresponding HPLMN </w:t>
      </w:r>
      <w:r w:rsidRPr="009E0DE1">
        <w:t>S-NSSAI</w:t>
      </w:r>
      <w:bookmarkEnd w:id="53"/>
      <w:r w:rsidRPr="009E0DE1">
        <w:t>.</w:t>
      </w:r>
    </w:p>
    <w:p w14:paraId="6D0A54D6" w14:textId="77777777" w:rsidR="00D652A4" w:rsidRPr="009E0DE1" w:rsidRDefault="00D652A4" w:rsidP="00D652A4">
      <w:pPr>
        <w:rPr>
          <w:lang w:eastAsia="ko-KR"/>
        </w:rPr>
      </w:pPr>
      <w:r w:rsidRPr="009E0DE1">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w:t>
      </w:r>
      <w:proofErr w:type="gramStart"/>
      <w:r w:rsidRPr="009E0DE1">
        <w:rPr>
          <w:lang w:eastAsia="ko-KR"/>
        </w:rPr>
        <w:t>AN</w:t>
      </w:r>
      <w:proofErr w:type="gramEnd"/>
      <w:r w:rsidRPr="009E0DE1">
        <w:rPr>
          <w:lang w:eastAsia="ko-KR"/>
        </w:rPr>
        <w:t xml:space="preserve"> selects a suitable AMF based on the Requested NSSAI provided by the UE and forwards the request to the selected AMF. If the 5G-</w:t>
      </w:r>
      <w:proofErr w:type="gramStart"/>
      <w:r w:rsidRPr="009E0DE1">
        <w:rPr>
          <w:lang w:eastAsia="ko-KR"/>
        </w:rPr>
        <w:t>AN is</w:t>
      </w:r>
      <w:proofErr w:type="gramEnd"/>
      <w:r w:rsidRPr="009E0DE1">
        <w:rPr>
          <w:lang w:eastAsia="ko-KR"/>
        </w:rPr>
        <w:t xml:space="preserve"> not able to select an AMF based on the Requested NSSAI, then the request is sent to a default AMF.</w:t>
      </w:r>
    </w:p>
    <w:p w14:paraId="4065823D" w14:textId="77777777" w:rsidR="00D652A4" w:rsidRPr="009E0DE1" w:rsidRDefault="00D652A4" w:rsidP="00D652A4">
      <w:pPr>
        <w:rPr>
          <w:lang w:eastAsia="zh-CN"/>
        </w:rPr>
      </w:pPr>
      <w:r w:rsidRPr="009E0DE1">
        <w:rPr>
          <w:lang w:eastAsia="zh-CN"/>
        </w:rPr>
        <w:t xml:space="preserve">When the AMF selected by the </w:t>
      </w:r>
      <w:proofErr w:type="gramStart"/>
      <w:r w:rsidRPr="009E0DE1">
        <w:rPr>
          <w:lang w:eastAsia="zh-CN"/>
        </w:rPr>
        <w:t>AN</w:t>
      </w:r>
      <w:proofErr w:type="gramEnd"/>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14:paraId="1142389A" w14:textId="77777777" w:rsidR="00D652A4" w:rsidRPr="009E0DE1" w:rsidRDefault="00D652A4" w:rsidP="00D652A4">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348228A3" w14:textId="77777777" w:rsidR="00D652A4" w:rsidRPr="009E0DE1" w:rsidRDefault="00D652A4" w:rsidP="00D652A4">
      <w:pPr>
        <w:pStyle w:val="B1"/>
      </w:pPr>
      <w:r w:rsidRPr="009E0DE1">
        <w:t>-</w:t>
      </w:r>
      <w:r w:rsidRPr="009E0DE1">
        <w:tab/>
        <w:t>The AMF verifies whether the S-NSSAI(s) in the Requested NSSAI</w:t>
      </w:r>
      <w:r>
        <w:t xml:space="preserve"> or the S-NSSAI(s) received from PGW-C+SMF</w:t>
      </w:r>
      <w:r w:rsidRPr="009E0DE1">
        <w:t xml:space="preserve"> are permitted based on the Subscribed S-NSSAIs (to identify the Subscribed S-NSSAIs the AMF may use the mapping to</w:t>
      </w:r>
      <w:bookmarkStart w:id="54" w:name="_Hlk499818528"/>
      <w:r w:rsidRPr="009E0DE1">
        <w:t xml:space="preserve"> HPLMN</w:t>
      </w:r>
      <w:bookmarkEnd w:id="54"/>
      <w:r>
        <w:t xml:space="preserve"> S-NSSAIs</w:t>
      </w:r>
      <w:r w:rsidRPr="009E0DE1">
        <w:t xml:space="preserve"> provided by the UE, in the NAS message, for each S-NSSAI of the Requested NSSAI).</w:t>
      </w:r>
    </w:p>
    <w:p w14:paraId="005DD401" w14:textId="77777777" w:rsidR="00D652A4" w:rsidRPr="009E0DE1" w:rsidRDefault="00D652A4" w:rsidP="00D652A4">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2A9AD539" w14:textId="77777777" w:rsidR="00D652A4" w:rsidRPr="009E0DE1" w:rsidRDefault="00D652A4" w:rsidP="00D652A4">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14:paraId="10F2C1A8" w14:textId="77777777" w:rsidR="00D652A4" w:rsidRPr="009E0DE1" w:rsidRDefault="00D652A4" w:rsidP="00D652A4">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4BFBF2A4" w14:textId="77777777" w:rsidR="00D652A4" w:rsidRPr="009E0DE1" w:rsidRDefault="00D652A4" w:rsidP="00D652A4">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14:paraId="1B9868A7" w14:textId="77777777" w:rsidR="00D652A4" w:rsidRPr="009E0DE1" w:rsidRDefault="00D652A4" w:rsidP="00D652A4">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40F397CC" w14:textId="77777777" w:rsidR="00D652A4" w:rsidRDefault="00D652A4" w:rsidP="00D652A4">
      <w:pPr>
        <w:pStyle w:val="B1"/>
      </w:pPr>
      <w:r>
        <w:t>-</w:t>
      </w:r>
      <w:r>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14:paraId="5C1351BD" w14:textId="77777777" w:rsidR="00D652A4" w:rsidRPr="009E0DE1" w:rsidRDefault="00D652A4" w:rsidP="00D652A4">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6C339753" w14:textId="77777777" w:rsidR="00D652A4" w:rsidRPr="009E0DE1" w:rsidRDefault="00D652A4" w:rsidP="00D652A4">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124138ED" w14:textId="77777777" w:rsidR="00D652A4" w:rsidRPr="009E0DE1" w:rsidRDefault="00D652A4" w:rsidP="00D652A4">
      <w:pPr>
        <w:pStyle w:val="B2"/>
      </w:pPr>
      <w:r w:rsidRPr="009E0DE1">
        <w:t>-</w:t>
      </w:r>
      <w:r w:rsidRPr="009E0DE1">
        <w:tab/>
        <w:t>Else, the AMF queries the NSSF (see (B) below).</w:t>
      </w:r>
    </w:p>
    <w:p w14:paraId="6B31939E" w14:textId="77777777" w:rsidR="00D652A4" w:rsidRPr="009E0DE1" w:rsidRDefault="00D652A4" w:rsidP="00D652A4">
      <w:pPr>
        <w:rPr>
          <w:lang w:eastAsia="zh-CN"/>
        </w:rPr>
      </w:pPr>
      <w:r w:rsidRPr="009E0DE1">
        <w:rPr>
          <w:b/>
          <w:lang w:eastAsia="zh-CN"/>
        </w:rPr>
        <w:lastRenderedPageBreak/>
        <w:t>(B)</w:t>
      </w:r>
      <w:r w:rsidRPr="009E0DE1">
        <w:rPr>
          <w:lang w:eastAsia="zh-CN"/>
        </w:rPr>
        <w:t xml:space="preserve"> When required as described above, the AMF needs to query the NSSF, and the following is performed:</w:t>
      </w:r>
    </w:p>
    <w:p w14:paraId="67F90517" w14:textId="77777777" w:rsidR="00D652A4" w:rsidRPr="009E0DE1" w:rsidRDefault="00D652A4" w:rsidP="00D652A4">
      <w:pPr>
        <w:pStyle w:val="B1"/>
      </w:pPr>
      <w:r w:rsidRPr="009E0DE1">
        <w:t>-</w:t>
      </w:r>
      <w:r w:rsidRPr="009E0DE1">
        <w:tab/>
        <w:t>The AMF queries the NSSF, with Requested NSSAI</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57452463" w14:textId="77777777" w:rsidR="00D652A4" w:rsidRPr="009E0DE1" w:rsidRDefault="00D652A4" w:rsidP="00D652A4">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1291CC6C" w14:textId="77777777" w:rsidR="00D652A4" w:rsidRPr="009E0DE1" w:rsidRDefault="00D652A4" w:rsidP="00D652A4">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7E5C18A2" w14:textId="77777777" w:rsidR="00D652A4" w:rsidRPr="009E0DE1" w:rsidRDefault="00D652A4" w:rsidP="00D652A4">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2E29F10B" w14:textId="77777777" w:rsidR="00D652A4" w:rsidRPr="009E0DE1" w:rsidRDefault="00D652A4" w:rsidP="00D652A4">
      <w:pPr>
        <w:pStyle w:val="B2"/>
      </w:pPr>
      <w:r w:rsidRPr="009E0DE1">
        <w:t>-</w:t>
      </w:r>
      <w:r w:rsidRPr="009E0DE1">
        <w:tab/>
        <w:t>It determines the target AMF Set to be used to serve the UE, or, based on configuration, the list of candidate AMF(s), possibly after querying the NRF.</w:t>
      </w:r>
    </w:p>
    <w:p w14:paraId="1A1105F2" w14:textId="77777777" w:rsidR="00D652A4" w:rsidRPr="00842024" w:rsidRDefault="00D652A4" w:rsidP="00D652A4">
      <w:pPr>
        <w:pStyle w:val="NO"/>
      </w:pPr>
      <w:r w:rsidRPr="00842024">
        <w:t>NOTE </w:t>
      </w:r>
      <w:r>
        <w:t>5</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1A1DCB51" w14:textId="77777777" w:rsidR="00D652A4" w:rsidRPr="009E0DE1" w:rsidRDefault="00D652A4" w:rsidP="00D652A4">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040D90F6" w14:textId="77777777" w:rsidR="00D652A4" w:rsidRPr="009E0DE1" w:rsidRDefault="00D652A4" w:rsidP="00D652A4">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177ED921" w14:textId="77777777" w:rsidR="00D652A4" w:rsidRPr="009E0DE1" w:rsidRDefault="00D652A4" w:rsidP="00D652A4">
      <w:pPr>
        <w:pStyle w:val="B2"/>
      </w:pPr>
      <w:r w:rsidRPr="009E0DE1">
        <w:t>-</w:t>
      </w:r>
      <w:r w:rsidRPr="009E0DE1">
        <w:tab/>
        <w:t>Based on operator configuration, the NSSF may determine the NRF(s) to be used to select NFs/services within the selected Network Slice instance(s).</w:t>
      </w:r>
    </w:p>
    <w:p w14:paraId="785C7D75" w14:textId="77777777" w:rsidR="00D652A4" w:rsidRPr="009E0DE1" w:rsidRDefault="00D652A4" w:rsidP="00D652A4">
      <w:pPr>
        <w:pStyle w:val="B2"/>
      </w:pPr>
      <w:r w:rsidRPr="009E0DE1">
        <w:t>-</w:t>
      </w:r>
      <w:r w:rsidRPr="009E0DE1">
        <w:tab/>
        <w:t>Additional processing to determine the Allowed NSSAI(s) in roaming scenarios</w:t>
      </w:r>
      <w:r w:rsidRPr="009E0DE1">
        <w:rPr>
          <w:lang w:eastAsia="ko-KR"/>
        </w:rPr>
        <w:t xml:space="preserve"> </w:t>
      </w:r>
      <w:bookmarkStart w:id="55" w:name="_Hlk497413872"/>
      <w:r w:rsidRPr="009E0DE1">
        <w:rPr>
          <w:lang w:eastAsia="ko-KR"/>
        </w:rPr>
        <w:t>and the mapping to the Subscribed S-NSSAIs</w:t>
      </w:r>
      <w:bookmarkEnd w:id="55"/>
      <w:r w:rsidRPr="009E0DE1">
        <w:t>, as described in clause 5.15.6.</w:t>
      </w:r>
    </w:p>
    <w:p w14:paraId="0F45F3BC" w14:textId="77777777" w:rsidR="00D652A4" w:rsidRPr="009E0DE1" w:rsidRDefault="00D652A4" w:rsidP="00D652A4">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09A41B16" w14:textId="77777777" w:rsidR="00D652A4" w:rsidRPr="009E0DE1" w:rsidRDefault="00D652A4" w:rsidP="00D652A4">
      <w:pPr>
        <w:pStyle w:val="B1"/>
      </w:pPr>
      <w:r w:rsidRPr="009E0DE1">
        <w:t>-</w:t>
      </w:r>
      <w:r w:rsidRPr="009E0DE1">
        <w:tab/>
        <w:t>The NSSF returns to the current AMF the Allowed NSSAI</w:t>
      </w:r>
      <w:bookmarkStart w:id="56" w:name="_Hlk497413897"/>
      <w:r w:rsidRPr="009E0DE1">
        <w:t xml:space="preserve"> for the applicable Access Type</w:t>
      </w:r>
      <w:r w:rsidRPr="009E0DE1">
        <w:rPr>
          <w:lang w:eastAsia="ko-KR"/>
        </w:rPr>
        <w:t>, the mapping of each S-NSSAI of the Allowed NSSAI to the Subscribed S-NSSAIs if determined</w:t>
      </w:r>
      <w:bookmarkEnd w:id="56"/>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77AFDFC6" w14:textId="77777777" w:rsidR="00D652A4" w:rsidRPr="009E0DE1" w:rsidRDefault="00D652A4" w:rsidP="00D652A4">
      <w:pPr>
        <w:pStyle w:val="B1"/>
      </w:pPr>
      <w:r w:rsidRPr="009E0DE1" w:rsidDel="002D19E7">
        <w:lastRenderedPageBreak/>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3128A564" w14:textId="77777777" w:rsidR="00D652A4" w:rsidRPr="009E0DE1" w:rsidRDefault="00D652A4" w:rsidP="00D652A4">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7F5DCDE8" w14:textId="77777777" w:rsidR="00D652A4" w:rsidRPr="009E0DE1" w:rsidRDefault="00D652A4" w:rsidP="00D652A4">
      <w:pPr>
        <w:pStyle w:val="B1"/>
      </w:pPr>
      <w:r w:rsidRPr="009E0DE1">
        <w:t>-</w:t>
      </w:r>
      <w:r w:rsidRPr="009E0DE1">
        <w:tab/>
        <w:t>Step (C) is executed.</w:t>
      </w:r>
    </w:p>
    <w:p w14:paraId="4CB142A7" w14:textId="77777777" w:rsidR="00D652A4" w:rsidRPr="009E0DE1" w:rsidRDefault="00D652A4" w:rsidP="00D652A4">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57" w:name="_Hlk497413914"/>
      <w:r w:rsidRPr="009E0DE1">
        <w:rPr>
          <w:lang w:eastAsia="ko-KR"/>
        </w:rPr>
        <w:t>and the mapping of the Allowed NSSAI to the Subscribed S-NSSAIs if provided</w:t>
      </w:r>
      <w:bookmarkEnd w:id="57"/>
      <w:r w:rsidRPr="009E0DE1">
        <w:t>. The AMF may return the rejected S-NSSAI(s) as described in clause </w:t>
      </w:r>
      <w:r w:rsidRPr="009E0DE1">
        <w:rPr>
          <w:lang w:eastAsia="zh-CN"/>
        </w:rPr>
        <w:t>5.15.4.1</w:t>
      </w:r>
      <w:r w:rsidRPr="009E0DE1">
        <w:t>.</w:t>
      </w:r>
    </w:p>
    <w:p w14:paraId="4756E6CC" w14:textId="77777777" w:rsidR="00D652A4" w:rsidRPr="009E0DE1" w:rsidRDefault="00D652A4" w:rsidP="00D652A4">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6BE0E9B0" w14:textId="77777777" w:rsidR="00D652A4" w:rsidRPr="009E0DE1" w:rsidRDefault="00D652A4" w:rsidP="00D652A4">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2E71ED04" w14:textId="1BD54483" w:rsidR="00D652A4" w:rsidRDefault="00D652A4" w:rsidP="00D652A4">
      <w:r>
        <w:t xml:space="preserve">If the Requested NSSAI does not include </w:t>
      </w:r>
      <w:ins w:id="58" w:author="HW-zfy" w:date="2020-02-15T10:54:00Z">
        <w:r w:rsidR="0088622B">
          <w:t xml:space="preserve">S-NSSAIs subject to </w:t>
        </w:r>
      </w:ins>
      <w:ins w:id="59" w:author="Huawei_Nihui" w:date="2020-02-25T10:02:00Z">
        <w:r w:rsidR="00376D29">
          <w:t>Network Slice-Specific Authentication and Authorization</w:t>
        </w:r>
      </w:ins>
      <w:ins w:id="60" w:author="HW-zfy" w:date="2020-02-18T16:01:00Z">
        <w:r w:rsidR="0066687B">
          <w:t xml:space="preserve"> </w:t>
        </w:r>
      </w:ins>
      <w:ins w:id="61" w:author="HW-zfy" w:date="2020-02-15T10:54:00Z">
        <w:r w:rsidR="0088622B">
          <w:t xml:space="preserve">nor </w:t>
        </w:r>
      </w:ins>
      <w:r>
        <w:t>S-NSSAIs which ma</w:t>
      </w:r>
      <w:r>
        <w:t>p to S-NSSAIs of the HPLMN subject to Network Slice-Specific Authentication and Authorization and</w:t>
      </w:r>
      <w:r>
        <w:t xml:space="preserve">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ECDDE85" w14:textId="77777777" w:rsidR="00376D29" w:rsidRDefault="00DA44E7" w:rsidP="00DA44E7">
      <w:pPr>
        <w:rPr>
          <w:ins w:id="62" w:author="Huawei_Nihui" w:date="2020-02-25T10:08:00Z"/>
        </w:rPr>
      </w:pPr>
      <w:r>
        <w:t xml:space="preserve">If the Requested NSSAI includes </w:t>
      </w:r>
      <w:ins w:id="63" w:author="HW-zfy" w:date="2020-02-15T12:57:00Z">
        <w:r>
          <w:t xml:space="preserve">S-NSSAIs subject to </w:t>
        </w:r>
      </w:ins>
      <w:ins w:id="64" w:author="Huawei_Nihui" w:date="2020-02-25T10:06:00Z">
        <w:r w:rsidR="00376D29">
          <w:t>Network Slice-Specific Authentication and Authorization</w:t>
        </w:r>
      </w:ins>
      <w:ins w:id="65" w:author="HW-zfy" w:date="2020-02-18T16:02:00Z">
        <w:r w:rsidR="0066687B">
          <w:t xml:space="preserve"> </w:t>
        </w:r>
      </w:ins>
      <w:ins w:id="66" w:author="HW-zfy" w:date="2020-02-15T12:57:00Z">
        <w:r w:rsidRPr="0066687B">
          <w:t>or</w:t>
        </w:r>
        <w:r>
          <w:t xml:space="preserve"> </w:t>
        </w:r>
      </w:ins>
      <w:r>
        <w:t xml:space="preserve">S-NSSAIs </w:t>
      </w:r>
      <w:r w:rsidRPr="00451952">
        <w:t>which</w:t>
      </w:r>
      <w:r w:rsidRPr="00451952">
        <w:t xml:space="preserve"> map to S-NSSAIs of the HPLMN</w:t>
      </w:r>
      <w:r>
        <w:t xml:space="preserve"> subject to Network Slice-Specific Authentication and Authorization, the AM</w:t>
      </w:r>
      <w:r>
        <w:t>F shall include in the Registration Accept message an Allowed NSSAI containing</w:t>
      </w:r>
      <w:ins w:id="67" w:author="HW-zfy" w:date="2020-02-15T13:07:00Z">
        <w:r w:rsidR="00367031">
          <w:t>:</w:t>
        </w:r>
        <w:r w:rsidR="00367031" w:rsidRPr="00367031">
          <w:t xml:space="preserve"> </w:t>
        </w:r>
      </w:ins>
    </w:p>
    <w:p w14:paraId="08BB4806" w14:textId="77777777" w:rsidR="002A06D6" w:rsidRDefault="00367031" w:rsidP="00962CD0">
      <w:pPr>
        <w:rPr>
          <w:ins w:id="68" w:author="Huawei_Nihui" w:date="2020-02-25T10:09:00Z"/>
          <w:lang w:val="x-none" w:eastAsia="zh-CN"/>
        </w:rPr>
      </w:pPr>
      <w:ins w:id="69" w:author="HW-zfy" w:date="2020-02-15T13:07:00Z">
        <w:r w:rsidRPr="00962CD0">
          <w:t>a)</w:t>
        </w:r>
      </w:ins>
      <w:r w:rsidR="00DA44E7" w:rsidRPr="00962CD0">
        <w:t xml:space="preserve"> </w:t>
      </w:r>
      <w:del w:id="70" w:author="HW-zfy" w:date="2020-02-15T12:58:00Z">
        <w:r w:rsidR="00DA44E7" w:rsidRPr="00962CD0" w:rsidDel="00FE394E">
          <w:delText xml:space="preserve">only </w:delText>
        </w:r>
      </w:del>
      <w:r w:rsidR="00DA44E7" w:rsidRPr="00962CD0">
        <w:t>those S-NSSAIs that are not to be subje</w:t>
      </w:r>
      <w:r w:rsidR="00DA44E7" w:rsidRPr="00962CD0">
        <w:t>ct to Network Slice-Specific Authentication and Authorization</w:t>
      </w:r>
      <w:ins w:id="71" w:author="HW-zfy" w:date="2020-02-15T12:59:00Z">
        <w:r w:rsidR="00FE394E" w:rsidRPr="00962CD0">
          <w:t>;</w:t>
        </w:r>
      </w:ins>
      <w:r w:rsidR="00DA44E7" w:rsidRPr="00962CD0">
        <w:t xml:space="preserve"> </w:t>
      </w:r>
      <w:del w:id="72" w:author="HW-zfy" w:date="2020-02-15T12:59:00Z">
        <w:r w:rsidR="00DA44E7" w:rsidRPr="00962CD0" w:rsidDel="00FE394E">
          <w:delText xml:space="preserve">or, </w:delText>
        </w:r>
      </w:del>
    </w:p>
    <w:p w14:paraId="4BFA3074" w14:textId="1B0A5343" w:rsidR="002A06D6" w:rsidRDefault="00FE394E" w:rsidP="00962CD0">
      <w:pPr>
        <w:rPr>
          <w:ins w:id="73" w:author="Huawei_Nihui" w:date="2020-02-25T10:10:00Z"/>
          <w:lang w:val="x-none" w:eastAsia="zh-CN"/>
        </w:rPr>
      </w:pPr>
      <w:ins w:id="74" w:author="HW-zfy" w:date="2020-02-15T12:58:00Z">
        <w:r w:rsidRPr="00962CD0">
          <w:t xml:space="preserve">b) </w:t>
        </w:r>
      </w:ins>
      <w:ins w:id="75" w:author="HW-zfy" w:date="2020-02-15T12:59:00Z">
        <w:r w:rsidRPr="00962CD0">
          <w:t>those S-NSSAIs that map to</w:t>
        </w:r>
      </w:ins>
      <w:ins w:id="76" w:author="Huawei_Nihui" w:date="2020-02-25T10:14:00Z">
        <w:r w:rsidR="002A06D6" w:rsidRPr="002A06D6">
          <w:t xml:space="preserve"> </w:t>
        </w:r>
        <w:r w:rsidR="002A06D6" w:rsidRPr="00451952">
          <w:t>S-NSSAIs of the HPLMN</w:t>
        </w:r>
      </w:ins>
      <w:ins w:id="77" w:author="HW-zfy" w:date="2020-02-15T12:59:00Z">
        <w:del w:id="78" w:author="Huawei_Nihui" w:date="2020-02-25T10:14:00Z">
          <w:r w:rsidRPr="00962CD0" w:rsidDel="002A06D6">
            <w:delText xml:space="preserve"> HPLMN S-NSSAIs</w:delText>
          </w:r>
        </w:del>
        <w:r w:rsidRPr="00962CD0">
          <w:t xml:space="preserve"> that are not to be subject to</w:t>
        </w:r>
      </w:ins>
      <w:ins w:id="79" w:author="HW-zfy" w:date="2020-02-18T16:02:00Z">
        <w:r w:rsidR="0066687B" w:rsidRPr="00962CD0">
          <w:t xml:space="preserve"> </w:t>
        </w:r>
      </w:ins>
      <w:ins w:id="80" w:author="Huawei_Nihui" w:date="2020-02-25T10:14:00Z">
        <w:r w:rsidR="002A06D6">
          <w:t>Network Slice-Specific Authentication and Authorization</w:t>
        </w:r>
      </w:ins>
      <w:ins w:id="81" w:author="HW-zfy" w:date="2020-02-18T16:02:00Z">
        <w:del w:id="82" w:author="Huawei_Nihui" w:date="2020-02-25T10:14:00Z">
          <w:r w:rsidR="0066687B" w:rsidRPr="00962CD0" w:rsidDel="002A06D6">
            <w:delText>NSSAA</w:delText>
          </w:r>
        </w:del>
      </w:ins>
      <w:ins w:id="83" w:author="HW-zfy" w:date="2020-02-15T12:59:00Z">
        <w:r w:rsidRPr="00962CD0">
          <w:t xml:space="preserve">; </w:t>
        </w:r>
      </w:ins>
    </w:p>
    <w:p w14:paraId="472C31F5" w14:textId="77777777" w:rsidR="002A06D6" w:rsidRDefault="00FE394E" w:rsidP="00962CD0">
      <w:pPr>
        <w:rPr>
          <w:ins w:id="84" w:author="Huawei_Nihui" w:date="2020-02-25T10:10:00Z"/>
          <w:lang w:val="x-none" w:eastAsia="zh-CN"/>
        </w:rPr>
      </w:pPr>
      <w:ins w:id="85" w:author="HW-zfy" w:date="2020-02-15T12:59:00Z">
        <w:r w:rsidRPr="00962CD0">
          <w:t xml:space="preserve">c) </w:t>
        </w:r>
      </w:ins>
      <w:ins w:id="86" w:author="Huawei_Nihui" w:date="2020-02-25T10:10:00Z">
        <w:r w:rsidR="002A06D6">
          <w:rPr>
            <w:lang w:val="x-none" w:eastAsia="zh-CN"/>
          </w:rPr>
          <w:t xml:space="preserve"> </w:t>
        </w:r>
      </w:ins>
      <w:r w:rsidR="00DA44E7" w:rsidRPr="00962CD0">
        <w:t>based on the UE Context in AMF, those S-NSSAIs for whic</w:t>
      </w:r>
      <w:r w:rsidR="00DA44E7" w:rsidRPr="00962CD0">
        <w:t>h Network Slice-Specific Authentication and Authorization succeeded pr</w:t>
      </w:r>
      <w:r w:rsidR="00DA44E7" w:rsidRPr="00962CD0">
        <w:t>eviously regardless the Access Type</w:t>
      </w:r>
      <w:ins w:id="87" w:author="HW-zfy" w:date="2020-02-18T16:07:00Z">
        <w:r w:rsidR="00AA0AF2" w:rsidRPr="00962CD0">
          <w:t xml:space="preserve">; </w:t>
        </w:r>
      </w:ins>
    </w:p>
    <w:p w14:paraId="639E7177" w14:textId="6C0F3D65" w:rsidR="00DA44E7" w:rsidRPr="00962CD0" w:rsidRDefault="00AA0AF2" w:rsidP="00962CD0">
      <w:ins w:id="88" w:author="HW-zfy" w:date="2020-02-18T16:07:00Z">
        <w:r w:rsidRPr="00962CD0">
          <w:t xml:space="preserve">d) </w:t>
        </w:r>
      </w:ins>
      <w:ins w:id="89" w:author="Huawei_Nihui" w:date="2020-02-25T10:10:00Z">
        <w:r w:rsidR="002A06D6">
          <w:rPr>
            <w:lang w:val="x-none" w:eastAsia="zh-CN"/>
          </w:rPr>
          <w:t xml:space="preserve"> </w:t>
        </w:r>
      </w:ins>
      <w:ins w:id="90" w:author="HW-zfy" w:date="2020-02-18T16:07:00Z">
        <w:r w:rsidRPr="00962CD0">
          <w:t>based on the UE Context in AMF, those S-NSSAIs which map to</w:t>
        </w:r>
      </w:ins>
      <w:ins w:id="91" w:author="Huawei_Nihui" w:date="2020-02-25T10:10:00Z">
        <w:r w:rsidR="002A06D6" w:rsidRPr="002A06D6">
          <w:t xml:space="preserve"> </w:t>
        </w:r>
        <w:r w:rsidR="002A06D6" w:rsidRPr="00451952">
          <w:t>S-NSSAIs of the HPLMN</w:t>
        </w:r>
      </w:ins>
      <w:ins w:id="92" w:author="HW-zfy" w:date="2020-02-18T16:07:00Z">
        <w:del w:id="93" w:author="Huawei_Nihui" w:date="2020-02-25T10:10:00Z">
          <w:r w:rsidRPr="00962CD0" w:rsidDel="002A06D6">
            <w:delText xml:space="preserve"> the HPLMN S-NSSAI</w:delText>
          </w:r>
        </w:del>
      </w:ins>
      <w:ins w:id="94" w:author="HW-zfy" w:date="2020-02-18T16:18:00Z">
        <w:del w:id="95" w:author="Huawei_Nihui" w:date="2020-02-25T10:10:00Z">
          <w:r w:rsidR="00196B66" w:rsidRPr="00962CD0" w:rsidDel="002A06D6">
            <w:delText>s</w:delText>
          </w:r>
        </w:del>
      </w:ins>
      <w:ins w:id="96" w:author="HW-zfy" w:date="2020-02-18T16:07:00Z">
        <w:r w:rsidRPr="00962CD0">
          <w:t xml:space="preserve"> for which </w:t>
        </w:r>
      </w:ins>
      <w:ins w:id="97" w:author="Huawei_Nihui" w:date="2020-02-25T10:11:00Z">
        <w:r w:rsidR="002A06D6" w:rsidRPr="004A5600">
          <w:rPr>
            <w:lang w:val="x-none" w:eastAsia="zh-CN"/>
          </w:rPr>
          <w:t>Network Slice-Specific Authentication and Authorization</w:t>
        </w:r>
        <w:r w:rsidR="002A06D6" w:rsidRPr="002A06D6" w:rsidDel="002A06D6">
          <w:rPr>
            <w:lang w:val="x-none" w:eastAsia="zh-CN"/>
          </w:rPr>
          <w:t xml:space="preserve"> </w:t>
        </w:r>
      </w:ins>
      <w:ins w:id="98" w:author="HW-zfy" w:date="2020-02-18T16:07:00Z">
        <w:del w:id="99" w:author="Huawei_Nihui" w:date="2020-02-25T10:11:00Z">
          <w:r w:rsidRPr="00962CD0" w:rsidDel="002A06D6">
            <w:delText xml:space="preserve">NSSAA </w:delText>
          </w:r>
        </w:del>
        <w:r w:rsidRPr="00962CD0">
          <w:t>succeeded previously regardless the Access Type</w:t>
        </w:r>
      </w:ins>
      <w:del w:id="100" w:author="HW-zfy" w:date="2020-02-18T16:06:00Z">
        <w:r w:rsidR="00DA44E7" w:rsidRPr="00962CD0" w:rsidDel="00AA0AF2">
          <w:delText>, if any</w:delText>
        </w:r>
      </w:del>
      <w:r w:rsidR="00DA44E7" w:rsidRPr="00962CD0">
        <w:t>.</w:t>
      </w:r>
    </w:p>
    <w:p w14:paraId="0760FDE8" w14:textId="77777777" w:rsidR="00D652A4" w:rsidRPr="00A30201" w:rsidRDefault="00D652A4" w:rsidP="00D652A4">
      <w:r w:rsidRPr="00375F94">
        <w:t>The AMF shall also provide the list of Rejected S-NSSAIs, each of them with the appropriate rejection cause value.</w:t>
      </w:r>
    </w:p>
    <w:p w14:paraId="2EF9687A" w14:textId="110B9AC3" w:rsidR="00D652A4" w:rsidRDefault="00D652A4" w:rsidP="00D652A4">
      <w:r>
        <w:t>The S-NSSAIs for whi</w:t>
      </w:r>
      <w:r>
        <w:t>ch Network Slice-Specific Authenti</w:t>
      </w:r>
      <w:r w:rsidRPr="0066687B">
        <w:t>cation and Authorization ne</w:t>
      </w:r>
      <w:r w:rsidRPr="0066687B">
        <w:t>eds to be performed shall be included in the list of Pending S-NSSAIs. The UE shall not attempt re-registration with those S-NSSAIs included in the list of Pending S-NSSAIs, regardless</w:t>
      </w:r>
      <w:r w:rsidRPr="00D652A4">
        <w:t xml:space="preserve"> of Access Type</w:t>
      </w:r>
      <w:r>
        <w:t xml:space="preserve">, </w:t>
      </w:r>
      <w:r>
        <w:t>until the Network Slice-Specific Authentication and Authorization procedure has been com</w:t>
      </w:r>
      <w:r>
        <w:t>pleted.</w:t>
      </w:r>
    </w:p>
    <w:p w14:paraId="3129D6D4" w14:textId="77777777" w:rsidR="00D652A4" w:rsidRDefault="00D652A4" w:rsidP="00D652A4">
      <w:r>
        <w:t>If:</w:t>
      </w:r>
    </w:p>
    <w:p w14:paraId="2D2359EF" w14:textId="5E0C95DF" w:rsidR="00D652A4" w:rsidRDefault="00D652A4" w:rsidP="00D652A4">
      <w:pPr>
        <w:pStyle w:val="B1"/>
        <w:rPr>
          <w:lang w:eastAsia="zh-CN"/>
        </w:rPr>
      </w:pPr>
      <w:r>
        <w:t>-</w:t>
      </w:r>
      <w:r>
        <w:tab/>
        <w:t xml:space="preserve">all the S-NSSAI(s) in the Requested NSSAI </w:t>
      </w:r>
      <w:ins w:id="101" w:author="HW-zfy" w:date="2020-02-15T11:44:00Z">
        <w:r w:rsidR="00C23C00">
          <w:t xml:space="preserve">or </w:t>
        </w:r>
      </w:ins>
      <w:ins w:id="102" w:author="HW-zfy" w:date="2020-02-15T11:51:00Z">
        <w:r w:rsidR="0012432E">
          <w:t xml:space="preserve">all the mapped </w:t>
        </w:r>
      </w:ins>
      <w:ins w:id="103" w:author="HW-zfy" w:date="2020-02-18T16:09:00Z">
        <w:del w:id="104" w:author="Huawei_Nihui" w:date="2020-02-25T10:15:00Z">
          <w:r w:rsidR="0084417F" w:rsidDel="002A06D6">
            <w:delText xml:space="preserve">HPLMN </w:delText>
          </w:r>
        </w:del>
      </w:ins>
      <w:ins w:id="105" w:author="HW-zfy" w:date="2020-02-15T11:51:00Z">
        <w:r w:rsidR="0012432E">
          <w:t>S-NSSAI(s)</w:t>
        </w:r>
      </w:ins>
      <w:ins w:id="106" w:author="Huawei_Nihui" w:date="2020-02-25T10:15:00Z">
        <w:r w:rsidR="002A06D6">
          <w:t xml:space="preserve"> of</w:t>
        </w:r>
        <w:r w:rsidR="002A06D6" w:rsidRPr="002A06D6">
          <w:t xml:space="preserve"> </w:t>
        </w:r>
        <w:r w:rsidR="002A06D6">
          <w:t>HPLMN</w:t>
        </w:r>
      </w:ins>
      <w:ins w:id="107" w:author="HW-zfy" w:date="2020-02-15T11:51:00Z">
        <w:r w:rsidR="0012432E">
          <w:t xml:space="preserve"> </w:t>
        </w:r>
      </w:ins>
      <w:ins w:id="108" w:author="HW-zfy" w:date="2020-02-15T11:53:00Z">
        <w:r w:rsidR="00D263F8">
          <w:t xml:space="preserve">to the </w:t>
        </w:r>
        <w:r w:rsidR="0078722F">
          <w:t xml:space="preserve">S-NSSAI(s) in the Requested NSSAI </w:t>
        </w:r>
      </w:ins>
      <w:r>
        <w:t>are still to be subj</w:t>
      </w:r>
      <w:r>
        <w:t>ect to Network Slice-Specific Authentication and Authorization; or</w:t>
      </w:r>
    </w:p>
    <w:p w14:paraId="403DF446" w14:textId="4AD0BD6C" w:rsidR="00D652A4" w:rsidRPr="00C34949" w:rsidRDefault="00D652A4" w:rsidP="00D652A4">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3D10217" w14:textId="44FFA4F6" w:rsidR="00D652A4" w:rsidRDefault="00D652A4" w:rsidP="00D652A4">
      <w:proofErr w:type="gramStart"/>
      <w:r>
        <w:lastRenderedPageBreak/>
        <w:t>the</w:t>
      </w:r>
      <w:proofErr w:type="gramEnd"/>
      <w:r>
        <w:t xml:space="preserve"> AMF shall provide an empty Allowed NSSAI to the UE in the Registration Accept message. Upon receiving an empty Allowed NSSAI, the UE is registered in the PLMN but shall wait for the completion of the </w:t>
      </w:r>
      <w:r>
        <w:t>Network Slice-Specific Authentication and Authorization</w:t>
      </w:r>
      <w:r>
        <w:t xml:space="preserve"> without attempting to use any service provided by the PLMN except emergency services (the AMF assigns the Tracking Areas of the Registration Area as a Non-Allowed Area).</w:t>
      </w:r>
    </w:p>
    <w:p w14:paraId="2449EBF9" w14:textId="77777777" w:rsidR="00D652A4" w:rsidRDefault="00D652A4" w:rsidP="00D652A4">
      <w:pPr>
        <w:pStyle w:val="EditorsNote"/>
      </w:pPr>
      <w:r>
        <w:t>Editor's note:</w:t>
      </w:r>
      <w:r>
        <w:tab/>
        <w:t>Mechanisms to prevent the UE from waiting indefinitely for the completion of Slice-Specific Authentication and Authorization are defined in Stage 3 specifications.</w:t>
      </w:r>
    </w:p>
    <w:p w14:paraId="42EE6B1A" w14:textId="2F448620" w:rsidR="00D652A4" w:rsidRDefault="00D652A4" w:rsidP="00D652A4">
      <w:r>
        <w:t>Then, the AMF shall initi</w:t>
      </w:r>
      <w:r>
        <w:t xml:space="preserve">ate the Network Slice-Specific Authentication and Authorization procedure as described in clause 5.15.10 for each S-NSSAI that requires it, except, </w:t>
      </w:r>
      <w:proofErr w:type="gramStart"/>
      <w:r>
        <w:t xml:space="preserve">based on Network policies, </w:t>
      </w:r>
      <w:r w:rsidRPr="00F96E8B">
        <w:t>for those S-NSSAIs</w:t>
      </w:r>
      <w:r>
        <w:t xml:space="preserve"> for which Network Slice-Specific Authentication and Authorization have been already initiated on another Access Type for the same S-NSSAI(s)</w:t>
      </w:r>
      <w:proofErr w:type="gramEnd"/>
      <w:r>
        <w:t xml:space="preserve">. At the end of the Network Slice-Specific Authentication and Authorization steps, the AMF by means </w:t>
      </w:r>
      <w:r>
        <w:t>of the UE Configuration Update procedure shall provide a new Allowed NSSAI to the UE which also contains the S-NSSAIs</w:t>
      </w:r>
      <w:ins w:id="109" w:author="HW-zfy" w:date="2020-02-18T16:20:00Z">
        <w:r w:rsidR="00D12A8A" w:rsidRPr="00D12A8A">
          <w:t xml:space="preserve"> </w:t>
        </w:r>
        <w:r w:rsidR="00D12A8A" w:rsidRPr="0066687B">
          <w:t xml:space="preserve">or the S-NSSAIs mapped to the </w:t>
        </w:r>
      </w:ins>
      <w:ins w:id="110" w:author="Huawei_Nihui" w:date="2020-02-25T10:12:00Z">
        <w:r w:rsidR="002A06D6" w:rsidRPr="00451952">
          <w:t>S-NSSAIs of the HPLMN</w:t>
        </w:r>
      </w:ins>
      <w:ins w:id="111" w:author="HW-zfy" w:date="2020-02-18T16:20:00Z">
        <w:del w:id="112" w:author="Huawei_Nihui" w:date="2020-02-25T10:12:00Z">
          <w:r w:rsidR="00D12A8A" w:rsidRPr="0066687B" w:rsidDel="002A06D6">
            <w:delText>HPLMN S-NSSAI</w:delText>
          </w:r>
          <w:r w:rsidR="00D12A8A" w:rsidDel="002A06D6">
            <w:delText>s</w:delText>
          </w:r>
        </w:del>
      </w:ins>
      <w:ins w:id="113" w:author="HW-zfy" w:date="2020-02-18T16:22:00Z">
        <w:r w:rsidR="00375017">
          <w:t xml:space="preserve"> that are</w:t>
        </w:r>
      </w:ins>
      <w:r>
        <w:t xml:space="preserve"> subject</w:t>
      </w:r>
      <w:r>
        <w:t xml:space="preserve"> to Network Slice-Specific Authentication and Authorization for which the authentication </w:t>
      </w:r>
      <w:r w:rsidRPr="0066687B">
        <w:t>and authorization is s</w:t>
      </w:r>
      <w:r w:rsidRPr="0066687B">
        <w:t xml:space="preserve">uccessful. If an AMF change is required, this shall be triggered by the AMF using the UE Configuration Update procedure indicating a UE re-registration is required. The S-NSSAIs </w:t>
      </w:r>
      <w:ins w:id="114" w:author="HW-zfy" w:date="2020-02-18T16:20:00Z">
        <w:r w:rsidR="00D12A8A">
          <w:t>or</w:t>
        </w:r>
        <w:r w:rsidR="00D12A8A" w:rsidRPr="0066687B">
          <w:t xml:space="preserve"> the S-NSSAIs mapped to </w:t>
        </w:r>
      </w:ins>
      <w:ins w:id="115" w:author="Huawei_Nihui" w:date="2020-02-25T10:12:00Z">
        <w:r w:rsidR="002A06D6" w:rsidRPr="00451952">
          <w:t>S-NSSAIs of the HPLMN</w:t>
        </w:r>
      </w:ins>
      <w:ins w:id="116" w:author="HW-zfy" w:date="2020-02-18T16:20:00Z">
        <w:del w:id="117" w:author="Huawei_Nihui" w:date="2020-02-25T10:12:00Z">
          <w:r w:rsidR="00D12A8A" w:rsidRPr="0066687B" w:rsidDel="002A06D6">
            <w:delText>HPLMN S-NSSAIs</w:delText>
          </w:r>
        </w:del>
        <w:r w:rsidR="00D12A8A" w:rsidRPr="0066687B">
          <w:t xml:space="preserve"> </w:t>
        </w:r>
      </w:ins>
      <w:r w:rsidRPr="0066687B">
        <w:t>which were not successfully authenticated and authorized are not included in the Allowed NSSAI and are included in the list of Rejected S-NSSAIs with a rejection cause value indicat</w:t>
      </w:r>
      <w:r w:rsidRPr="0066687B">
        <w:t>ing Network Slice-Specific Authentication and Authorization failure. The AMF shall remove the mobility restriction if the Tracking Areas of the Registration Area were previously assigned as a Non-Allowed Area due t</w:t>
      </w:r>
      <w:r>
        <w:t>o pending Network Slice-Specific Authentication and Authorization.</w:t>
      </w:r>
    </w:p>
    <w:p w14:paraId="4F8F8E66" w14:textId="2FA6706C" w:rsidR="00D652A4" w:rsidRDefault="00D652A4" w:rsidP="00D652A4">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5156C39C" w14:textId="1F33B3C1" w:rsidR="00D652A4" w:rsidRDefault="00D652A4" w:rsidP="00D652A4">
      <w:r>
        <w:t>If an S-NSSAI is rejected with a rejection cause value indicating Network Slice-Specific Authentication and Authorization failure, the UE can re-attempt to request the S-NSSAI based on policy, local in</w:t>
      </w:r>
      <w:r>
        <w:t xml:space="preserve"> the UE.</w:t>
      </w:r>
    </w:p>
    <w:p w14:paraId="089B086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84105F">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 *</w:t>
      </w:r>
    </w:p>
    <w:p w14:paraId="3E9CF00A" w14:textId="1BE8485C" w:rsidR="00DD3E7D" w:rsidRDefault="00DD3E7D" w:rsidP="00DD3E7D">
      <w:pPr>
        <w:pStyle w:val="3"/>
      </w:pPr>
      <w:bookmarkStart w:id="118" w:name="_Toc27846729"/>
      <w:r>
        <w:t>5.15.10</w:t>
      </w:r>
      <w:r>
        <w:tab/>
        <w:t>Network Slice-Specific Authentication and Authorization</w:t>
      </w:r>
      <w:bookmarkEnd w:id="118"/>
    </w:p>
    <w:p w14:paraId="25B18D12" w14:textId="63B9858E" w:rsidR="00DD3E7D" w:rsidRDefault="00DD3E7D" w:rsidP="00DD3E7D">
      <w:r>
        <w:t>A serving PLMN shall p</w:t>
      </w:r>
      <w:r>
        <w:t>erform Network Slice-Specific Authentication and Authorization for the S-NSSAIs of the HPLMN which are subject to it based on subscription information. The UE shall indicate in the Registration Request message in the UE 5GMM Core Network Capability whether it supports this feature. If the UE does not support this feature, the AMF shall not trigger this procedure for the UE and if the UE requests these S-NSSAIs that are subject to Network Slice-Specific Authentication and Authorization they are rejected for the PLMN.</w:t>
      </w:r>
    </w:p>
    <w:p w14:paraId="277DB26C" w14:textId="5D7ED50F" w:rsidR="00DD3E7D" w:rsidRDefault="00DD3E7D" w:rsidP="00DD3E7D">
      <w:r>
        <w:t>If a UE is configured with S-NSSAIs, which are subject to Network Slice-Specific Authentication and Authorization, the UE stores an association between the S-NSSAI and corresponding credentials for the Network Slice-Specific Authentication and Authorization.</w:t>
      </w:r>
      <w:ins w:id="119" w:author="HW-zfy" w:date="2020-02-15T12:03:00Z">
        <w:r w:rsidR="00335860">
          <w:t xml:space="preserve"> If a UE is configured with S-NSSAIs, which map to </w:t>
        </w:r>
        <w:del w:id="120" w:author="Huawei_Nihui" w:date="2020-02-25T10:18:00Z">
          <w:r w:rsidR="00335860" w:rsidDel="002A06D6">
            <w:delText xml:space="preserve">HPLMN </w:delText>
          </w:r>
        </w:del>
        <w:r w:rsidR="00335860">
          <w:t>S-NSSAIs</w:t>
        </w:r>
      </w:ins>
      <w:ins w:id="121" w:author="Huawei_Nihui" w:date="2020-02-25T10:18:00Z">
        <w:r w:rsidR="002A06D6">
          <w:t xml:space="preserve"> of</w:t>
        </w:r>
      </w:ins>
      <w:ins w:id="122" w:author="HW-zfy" w:date="2020-02-15T12:03:00Z">
        <w:r w:rsidR="00335860">
          <w:t xml:space="preserve"> </w:t>
        </w:r>
      </w:ins>
      <w:ins w:id="123" w:author="Huawei_Nihui" w:date="2020-02-25T10:18:00Z">
        <w:r w:rsidR="002A06D6">
          <w:t xml:space="preserve">HPLMN </w:t>
        </w:r>
      </w:ins>
      <w:ins w:id="124" w:author="HW-zfy" w:date="2020-02-15T12:03:00Z">
        <w:r w:rsidR="00335860">
          <w:t xml:space="preserve">subject to </w:t>
        </w:r>
      </w:ins>
      <w:ins w:id="125" w:author="HW-zfy" w:date="2020-02-18T16:04:00Z">
        <w:r w:rsidR="0066687B">
          <w:t>NSSAA</w:t>
        </w:r>
      </w:ins>
      <w:ins w:id="126" w:author="HW-zfy" w:date="2020-02-15T12:03:00Z">
        <w:r w:rsidR="00335860">
          <w:t xml:space="preserve">, the UE stores an association between the mapped </w:t>
        </w:r>
      </w:ins>
      <w:ins w:id="127" w:author="Huawei_Nihui" w:date="2020-02-25T10:19:00Z">
        <w:r w:rsidR="00962CD0">
          <w:t>S-NSSAIs of HPLMN</w:t>
        </w:r>
      </w:ins>
      <w:ins w:id="128" w:author="HW-zfy" w:date="2020-02-15T12:03:00Z">
        <w:del w:id="129" w:author="Huawei_Nihui" w:date="2020-02-25T10:19:00Z">
          <w:r w:rsidR="00335860" w:rsidDel="00962CD0">
            <w:delText>HPLMN S-NSSAI</w:delText>
          </w:r>
        </w:del>
      </w:ins>
      <w:ins w:id="130" w:author="HW-zfy" w:date="2020-02-18T16:12:00Z">
        <w:del w:id="131" w:author="Huawei_Nihui" w:date="2020-02-25T10:19:00Z">
          <w:r w:rsidR="00D27227" w:rsidDel="00962CD0">
            <w:delText>s</w:delText>
          </w:r>
        </w:del>
      </w:ins>
      <w:ins w:id="132" w:author="HW-zfy" w:date="2020-02-15T12:03:00Z">
        <w:r w:rsidR="00335860">
          <w:t xml:space="preserve"> and corresponding credentials for the </w:t>
        </w:r>
      </w:ins>
      <w:ins w:id="133" w:author="HW-zfy" w:date="2020-02-18T16:04:00Z">
        <w:r w:rsidR="0066687B">
          <w:t>NSSAA</w:t>
        </w:r>
      </w:ins>
      <w:ins w:id="134" w:author="HW-zfy" w:date="2020-02-15T12:03:00Z">
        <w:r w:rsidR="00335860">
          <w:t>.</w:t>
        </w:r>
      </w:ins>
    </w:p>
    <w:p w14:paraId="1C32ACA2" w14:textId="45B5B13D" w:rsidR="00DD3E7D" w:rsidRDefault="00DD3E7D" w:rsidP="00DD3E7D">
      <w:pPr>
        <w:pStyle w:val="NO"/>
      </w:pPr>
      <w:r>
        <w:t>NOTE:</w:t>
      </w:r>
      <w:r>
        <w:tab/>
        <w:t>The cre</w:t>
      </w:r>
      <w:r>
        <w:t>dentials for Network Slice-Specific Authentication and Authorization and how to provision them in the UE are not specified.</w:t>
      </w:r>
    </w:p>
    <w:p w14:paraId="5F157CB2" w14:textId="665D4022" w:rsidR="00DD3E7D" w:rsidRDefault="00DD3E7D" w:rsidP="00DD3E7D">
      <w:r>
        <w:t xml:space="preserve">To perform the Network Slice-Specific Authentication and Authorization for an </w:t>
      </w:r>
      <w:r>
        <w:t>S-NSSAI</w:t>
      </w:r>
      <w:ins w:id="135" w:author="HW-zfy" w:date="2020-02-06T10:22:00Z">
        <w:r w:rsidR="00533BE9" w:rsidRPr="00533BE9">
          <w:t xml:space="preserve"> </w:t>
        </w:r>
        <w:r w:rsidR="00533BE9">
          <w:t>of the HPLMN</w:t>
        </w:r>
      </w:ins>
      <w:r>
        <w:t>, the AMF invokes an EAP- based Network Slice-Specific authorization procedure documented in TS 23.502 [3] clause 4.2.9 (see also TS 33.501 [29]) for the S-NSSAI.</w:t>
      </w:r>
    </w:p>
    <w:p w14:paraId="565D9B32" w14:textId="77777777" w:rsidR="00DD3E7D" w:rsidRDefault="00DD3E7D" w:rsidP="00DD3E7D">
      <w:r>
        <w:t>This procedure can be invoked for a supporting UE by an AMF at any time, e.g. when:</w:t>
      </w:r>
    </w:p>
    <w:p w14:paraId="6017A188" w14:textId="26620090" w:rsidR="00DD3E7D" w:rsidRDefault="00DD3E7D" w:rsidP="00DD3E7D">
      <w:pPr>
        <w:pStyle w:val="B1"/>
      </w:pPr>
      <w:r>
        <w:t>a.</w:t>
      </w:r>
      <w:r>
        <w:tab/>
        <w:t xml:space="preserve">The UE registers with the AMF and </w:t>
      </w:r>
      <w:commentRangeStart w:id="136"/>
      <w:r>
        <w:t>one of the S-NSSAIs of the HPLMN</w:t>
      </w:r>
      <w:commentRangeEnd w:id="136"/>
      <w:r w:rsidR="00E60403">
        <w:rPr>
          <w:rStyle w:val="ab"/>
        </w:rPr>
        <w:commentReference w:id="136"/>
      </w:r>
      <w:r>
        <w:t xml:space="preserve"> which maps to an S-NSSAI in the Requested NSSAI is r</w:t>
      </w:r>
      <w:r>
        <w:t>equiring Network Slice-Specific Authentication and Authorization (se</w:t>
      </w:r>
      <w:r>
        <w:t xml:space="preserve">e clause 5.15.5.2.1 for details), and </w:t>
      </w:r>
      <w:ins w:id="137" w:author="HW-zfy" w:date="2020-02-06T10:04:00Z">
        <w:r w:rsidR="00986092">
          <w:t>th</w:t>
        </w:r>
      </w:ins>
      <w:ins w:id="138" w:author="HW-zfy" w:date="2020-02-06T10:05:00Z">
        <w:del w:id="139" w:author="Huawei_Nihui" w:date="2020-02-25T10:19:00Z">
          <w:r w:rsidR="00286F91" w:rsidDel="00962CD0">
            <w:delText>is</w:delText>
          </w:r>
        </w:del>
      </w:ins>
      <w:ins w:id="140" w:author="Huawei_Nihui" w:date="2020-02-25T10:19:00Z">
        <w:r w:rsidR="00962CD0">
          <w:t>e</w:t>
        </w:r>
      </w:ins>
      <w:ins w:id="141" w:author="HW-zfy" w:date="2020-02-06T10:05:00Z">
        <w:r w:rsidR="00286F91">
          <w:t xml:space="preserve"> </w:t>
        </w:r>
      </w:ins>
      <w:ins w:id="142" w:author="HW-zfy" w:date="2020-02-06T10:04:00Z">
        <w:r w:rsidR="00286F91">
          <w:t>S-NSSAI</w:t>
        </w:r>
        <w:r w:rsidR="00986092" w:rsidRPr="00171004">
          <w:t xml:space="preserve"> </w:t>
        </w:r>
        <w:r w:rsidR="00986092">
          <w:t>in the Requested NSSAI</w:t>
        </w:r>
        <w:r w:rsidR="00986092" w:rsidRPr="00683E7D">
          <w:t xml:space="preserve"> </w:t>
        </w:r>
      </w:ins>
      <w:r>
        <w:t>can be added to the Allowed NSSAI by the AMF once t</w:t>
      </w:r>
      <w:r>
        <w:t>he Network Slice-Specific Authentication and Authorization for the S-NSS</w:t>
      </w:r>
      <w:r>
        <w:t>AI succeeds; or</w:t>
      </w:r>
    </w:p>
    <w:p w14:paraId="059CCC7B" w14:textId="77777777" w:rsidR="00DD3E7D" w:rsidRDefault="00DD3E7D" w:rsidP="00DD3E7D">
      <w:pPr>
        <w:pStyle w:val="B1"/>
      </w:pPr>
      <w:proofErr w:type="gramStart"/>
      <w:r>
        <w:lastRenderedPageBreak/>
        <w:t>b</w:t>
      </w:r>
      <w:proofErr w:type="gramEnd"/>
      <w:r>
        <w:t>.</w:t>
      </w:r>
      <w:r>
        <w:tab/>
        <w:t>The Network Slice-Specific AAA Server triggers a UE re-authentication and re-authorization for an S-NSSAI</w:t>
      </w:r>
      <w:ins w:id="143" w:author="HW-zfy" w:date="2020-02-10T15:54:00Z">
        <w:r w:rsidR="00844219" w:rsidRPr="00844219">
          <w:t xml:space="preserve"> </w:t>
        </w:r>
        <w:r w:rsidR="00844219">
          <w:t>of the HPLMN</w:t>
        </w:r>
      </w:ins>
      <w:r>
        <w:t>; or</w:t>
      </w:r>
    </w:p>
    <w:p w14:paraId="6B5D37A3" w14:textId="2B5E4533" w:rsidR="00DD3E7D" w:rsidRDefault="00DD3E7D" w:rsidP="00DD3E7D">
      <w:pPr>
        <w:pStyle w:val="B1"/>
      </w:pPr>
      <w:r>
        <w:t>c.</w:t>
      </w:r>
      <w:r>
        <w:tab/>
        <w:t xml:space="preserve">The AMF, based on operator policy or a subscription change, decides to initiate the Network Slice-Specific Authentication and Authorization procedure for a certain S-NSSAI </w:t>
      </w:r>
      <w:r>
        <w:t>which was previously authorized.</w:t>
      </w:r>
    </w:p>
    <w:p w14:paraId="722C67D1" w14:textId="77777777" w:rsidR="00DD3E7D" w:rsidRDefault="00DD3E7D" w:rsidP="00DD3E7D">
      <w:pPr>
        <w:pStyle w:val="B1"/>
      </w:pPr>
      <w:r>
        <w:tab/>
        <w:t>In the case of re-authentication and re-authorization (b. and c. above) the following applies:</w:t>
      </w:r>
    </w:p>
    <w:p w14:paraId="2C97A3A7" w14:textId="3E3DB13A" w:rsidR="00DD3E7D" w:rsidRDefault="00DD3E7D" w:rsidP="00DD3E7D">
      <w:pPr>
        <w:pStyle w:val="B2"/>
      </w:pPr>
      <w:r>
        <w:t>-</w:t>
      </w:r>
      <w:r>
        <w:tab/>
        <w:t>If S-NSSAIs that are requir</w:t>
      </w:r>
      <w:r>
        <w:t xml:space="preserve">ing Network Slice-Specific Authentication and Authorization </w:t>
      </w:r>
      <w:r>
        <w:t>are included in the Allowed NSSAI for each Access Type</w:t>
      </w:r>
      <w:ins w:id="144" w:author="HW-zfy" w:date="2020-02-15T13:19:00Z">
        <w:r w:rsidR="00302F23" w:rsidRPr="00302F23">
          <w:t xml:space="preserve"> </w:t>
        </w:r>
        <w:r w:rsidR="00302F23">
          <w:t xml:space="preserve">or if the </w:t>
        </w:r>
      </w:ins>
      <w:ins w:id="145" w:author="HW-zfy" w:date="2020-02-18T16:31:00Z">
        <w:del w:id="146" w:author="Huawei_Nihui" w:date="2020-02-25T10:21:00Z">
          <w:r w:rsidR="005C7E11" w:rsidDel="00962CD0">
            <w:delText xml:space="preserve">HPLMN </w:delText>
          </w:r>
        </w:del>
      </w:ins>
      <w:ins w:id="147" w:author="HW-zfy" w:date="2020-02-15T13:19:00Z">
        <w:r w:rsidR="00302F23" w:rsidRPr="00140E21">
          <w:t xml:space="preserve">S-NSSAIs </w:t>
        </w:r>
      </w:ins>
      <w:ins w:id="148" w:author="Huawei_Nihui" w:date="2020-02-25T10:21:00Z">
        <w:r w:rsidR="00962CD0">
          <w:t xml:space="preserve">of </w:t>
        </w:r>
        <w:r w:rsidR="00962CD0">
          <w:t>HPLMN</w:t>
        </w:r>
        <w:r w:rsidR="00962CD0" w:rsidRPr="00140E21">
          <w:t xml:space="preserve"> </w:t>
        </w:r>
      </w:ins>
      <w:ins w:id="149" w:author="HW-zfy" w:date="2020-02-15T13:19:00Z">
        <w:r w:rsidR="00302F23" w:rsidRPr="00140E21">
          <w:t xml:space="preserve">that are requiring </w:t>
        </w:r>
      </w:ins>
      <w:ins w:id="150" w:author="Huawei_Nihui" w:date="2020-02-25T10:22:00Z">
        <w:r w:rsidR="00962CD0">
          <w:t>Network Slice-Specific Authentication and Authorization</w:t>
        </w:r>
      </w:ins>
      <w:ins w:id="151" w:author="HW-zfy" w:date="2020-02-18T16:04:00Z">
        <w:del w:id="152" w:author="Huawei_Nihui" w:date="2020-02-25T10:22:00Z">
          <w:r w:rsidR="0066687B" w:rsidDel="00962CD0">
            <w:delText>NSSAA</w:delText>
          </w:r>
        </w:del>
      </w:ins>
      <w:ins w:id="153" w:author="HW-zfy" w:date="2020-02-15T13:19:00Z">
        <w:r w:rsidR="00302F23" w:rsidRPr="00140E21">
          <w:t xml:space="preserve"> </w:t>
        </w:r>
        <w:r w:rsidR="00302F23">
          <w:t xml:space="preserve">maps to S-NSSAIs that </w:t>
        </w:r>
        <w:r w:rsidR="00302F23" w:rsidRPr="00140E21">
          <w:t>are included in the Allowed NSSAI for each Access Type</w:t>
        </w:r>
      </w:ins>
      <w:r>
        <w:t>, AMF selects an Access Type to be used to perfo</w:t>
      </w:r>
      <w:r>
        <w:t>rm the Network Slice Specific Authentication and Authorization procedure based on network policies.</w:t>
      </w:r>
    </w:p>
    <w:p w14:paraId="506E18B5" w14:textId="18C63CFC" w:rsidR="00DD3E7D" w:rsidRDefault="00DD3E7D" w:rsidP="00DD3E7D">
      <w:pPr>
        <w:pStyle w:val="B2"/>
      </w:pPr>
      <w:r>
        <w:t>-</w:t>
      </w:r>
      <w:r>
        <w:tab/>
        <w:t>If the Network Slice-Specific Authentication and Authorization for s</w:t>
      </w:r>
      <w:r>
        <w:t>ome S-NSSAIs in the Allowed NSSAI is unsuccessful</w:t>
      </w:r>
      <w:ins w:id="154" w:author="HW-zfy" w:date="2020-02-15T13:19:00Z">
        <w:r w:rsidR="00302F23">
          <w:t xml:space="preserve"> or </w:t>
        </w:r>
      </w:ins>
      <w:ins w:id="155" w:author="HW-zfy" w:date="2020-02-15T13:20:00Z">
        <w:r w:rsidR="00302F23">
          <w:t xml:space="preserve">if the </w:t>
        </w:r>
      </w:ins>
      <w:ins w:id="156" w:author="Huawei_Nihui" w:date="2020-02-25T10:23:00Z">
        <w:r w:rsidR="00962CD0">
          <w:t>N</w:t>
        </w:r>
        <w:r w:rsidR="00962CD0">
          <w:t>etwork Slice-Specific Authentication and Authorization</w:t>
        </w:r>
      </w:ins>
      <w:ins w:id="157" w:author="HW-zfy" w:date="2020-02-18T16:04:00Z">
        <w:del w:id="158" w:author="Huawei_Nihui" w:date="2020-02-25T10:23:00Z">
          <w:r w:rsidR="0066687B" w:rsidDel="00962CD0">
            <w:delText>NSSAA</w:delText>
          </w:r>
        </w:del>
      </w:ins>
      <w:ins w:id="159" w:author="HW-zfy" w:date="2020-02-15T13:20:00Z">
        <w:r w:rsidR="00302F23">
          <w:t xml:space="preserve"> for some </w:t>
        </w:r>
      </w:ins>
      <w:ins w:id="160" w:author="HW-zfy" w:date="2020-02-18T16:31:00Z">
        <w:del w:id="161" w:author="Huawei_Nihui" w:date="2020-02-25T10:23:00Z">
          <w:r w:rsidR="005C7E11" w:rsidDel="00962CD0">
            <w:delText xml:space="preserve">HPLMN </w:delText>
          </w:r>
        </w:del>
      </w:ins>
      <w:ins w:id="162" w:author="HW-zfy" w:date="2020-02-15T13:20:00Z">
        <w:r w:rsidR="00302F23">
          <w:t>S-NSSAIs</w:t>
        </w:r>
      </w:ins>
      <w:ins w:id="163" w:author="Huawei_Nihui" w:date="2020-02-25T10:23:00Z">
        <w:r w:rsidR="00962CD0">
          <w:t xml:space="preserve"> of</w:t>
        </w:r>
      </w:ins>
      <w:ins w:id="164" w:author="HW-zfy" w:date="2020-02-15T13:20:00Z">
        <w:r w:rsidR="00302F23">
          <w:t xml:space="preserve"> </w:t>
        </w:r>
      </w:ins>
      <w:ins w:id="165" w:author="Huawei_Nihui" w:date="2020-02-25T10:23:00Z">
        <w:r w:rsidR="00962CD0">
          <w:t>HPLMN</w:t>
        </w:r>
        <w:r w:rsidR="00962CD0">
          <w:t xml:space="preserve"> </w:t>
        </w:r>
      </w:ins>
      <w:ins w:id="166" w:author="HW-zfy" w:date="2020-02-15T13:20:00Z">
        <w:r w:rsidR="00022C3C">
          <w:t xml:space="preserve">mapped </w:t>
        </w:r>
        <w:r w:rsidR="00302F23">
          <w:t>to the S-NSSAIs in the Allowed NSSAI is unsuccessful</w:t>
        </w:r>
      </w:ins>
      <w:r>
        <w:t>, the AMF shall update the Allowed NSSAI for each Access Type to the UE via UE Configuration Update procedure.</w:t>
      </w:r>
    </w:p>
    <w:p w14:paraId="2AB6A5D5" w14:textId="3A2E8FA1" w:rsidR="00DD3E7D" w:rsidRDefault="00DD3E7D" w:rsidP="00DD3E7D">
      <w:pPr>
        <w:pStyle w:val="B2"/>
      </w:pPr>
      <w:r>
        <w:t>-</w:t>
      </w:r>
      <w:r>
        <w:tab/>
        <w:t xml:space="preserve">If </w:t>
      </w:r>
      <w:r>
        <w:t>the Network Slice-Specific Authentication and Authorization fai</w:t>
      </w:r>
      <w:r>
        <w:t xml:space="preserve">ls for all </w:t>
      </w:r>
      <w:ins w:id="167" w:author="HW-zfy" w:date="2020-02-18T16:33:00Z">
        <w:del w:id="168" w:author="Huawei_Nihui" w:date="2020-02-25T10:26:00Z">
          <w:r w:rsidR="009D4416" w:rsidDel="00962CD0">
            <w:delText xml:space="preserve">HPLMN </w:delText>
          </w:r>
        </w:del>
      </w:ins>
      <w:r>
        <w:t>S-NSSAIs in the Allowed NSSAI</w:t>
      </w:r>
      <w:ins w:id="169" w:author="HW-zfy" w:date="2020-02-15T13:18:00Z">
        <w:r w:rsidR="00223022" w:rsidRPr="00223022">
          <w:t xml:space="preserve"> </w:t>
        </w:r>
        <w:r w:rsidR="00223022">
          <w:t>or</w:t>
        </w:r>
        <w:r w:rsidR="00223022" w:rsidRPr="00D94145">
          <w:t xml:space="preserve"> </w:t>
        </w:r>
      </w:ins>
      <w:ins w:id="170" w:author="HW-zfy" w:date="2020-02-15T13:20:00Z">
        <w:r w:rsidR="00302F23">
          <w:t xml:space="preserve">if the </w:t>
        </w:r>
      </w:ins>
      <w:ins w:id="171" w:author="Huawei_Nihui" w:date="2020-02-25T10:27:00Z">
        <w:r w:rsidR="00962CD0">
          <w:t>Network Slice-Specific Authentication and Authorization</w:t>
        </w:r>
        <w:r w:rsidR="00962CD0" w:rsidDel="00962CD0">
          <w:t xml:space="preserve"> </w:t>
        </w:r>
      </w:ins>
      <w:ins w:id="172" w:author="HW-zfy" w:date="2020-02-18T16:04:00Z">
        <w:del w:id="173" w:author="Huawei_Nihui" w:date="2020-02-25T10:27:00Z">
          <w:r w:rsidR="0066687B" w:rsidDel="00962CD0">
            <w:delText>NSSAA</w:delText>
          </w:r>
        </w:del>
      </w:ins>
      <w:ins w:id="174" w:author="HW-zfy" w:date="2020-02-15T13:20:00Z">
        <w:del w:id="175" w:author="Huawei_Nihui" w:date="2020-02-25T10:27:00Z">
          <w:r w:rsidR="00302F23" w:rsidDel="00962CD0">
            <w:delText xml:space="preserve"> </w:delText>
          </w:r>
        </w:del>
        <w:r w:rsidR="00302F23">
          <w:t xml:space="preserve">fails </w:t>
        </w:r>
      </w:ins>
      <w:ins w:id="176" w:author="HW-zfy" w:date="2020-02-15T13:18:00Z">
        <w:r w:rsidR="00223022" w:rsidRPr="00140E21">
          <w:t xml:space="preserve">for </w:t>
        </w:r>
      </w:ins>
      <w:ins w:id="177" w:author="Huawei_Nihui" w:date="2020-02-25T10:27:00Z">
        <w:r w:rsidR="00962CD0">
          <w:t xml:space="preserve">all of </w:t>
        </w:r>
      </w:ins>
      <w:ins w:id="178" w:author="HW-zfy" w:date="2020-02-18T16:33:00Z">
        <w:r w:rsidR="009D4416">
          <w:t xml:space="preserve">the </w:t>
        </w:r>
      </w:ins>
      <w:ins w:id="179" w:author="HW-zfy" w:date="2020-02-18T16:31:00Z">
        <w:del w:id="180" w:author="Huawei_Nihui" w:date="2020-02-25T10:27:00Z">
          <w:r w:rsidR="005C7E11" w:rsidDel="00962CD0">
            <w:delText xml:space="preserve">HPLMN </w:delText>
          </w:r>
        </w:del>
      </w:ins>
      <w:ins w:id="181" w:author="HW-zfy" w:date="2020-02-15T13:18:00Z">
        <w:r w:rsidR="00223022" w:rsidRPr="00140E21">
          <w:t>S-NSSAIs</w:t>
        </w:r>
      </w:ins>
      <w:ins w:id="182" w:author="Huawei_Nihui" w:date="2020-02-25T10:27:00Z">
        <w:r w:rsidR="00962CD0">
          <w:t xml:space="preserve"> of</w:t>
        </w:r>
      </w:ins>
      <w:ins w:id="183" w:author="HW-zfy" w:date="2020-02-15T13:18:00Z">
        <w:r w:rsidR="00223022">
          <w:t xml:space="preserve"> </w:t>
        </w:r>
      </w:ins>
      <w:ins w:id="184" w:author="Huawei_Nihui" w:date="2020-02-25T10:27:00Z">
        <w:r w:rsidR="00962CD0">
          <w:t>HPLMN</w:t>
        </w:r>
        <w:r w:rsidR="00962CD0">
          <w:t xml:space="preserve"> </w:t>
        </w:r>
      </w:ins>
      <w:ins w:id="185" w:author="HW-zfy" w:date="2020-02-15T13:32:00Z">
        <w:r w:rsidR="00022C3C">
          <w:t xml:space="preserve">which map </w:t>
        </w:r>
      </w:ins>
      <w:ins w:id="186" w:author="HW-zfy" w:date="2020-02-15T13:18:00Z">
        <w:r w:rsidR="00223022">
          <w:t xml:space="preserve">to all </w:t>
        </w:r>
        <w:r w:rsidR="00223022" w:rsidRPr="00140E21">
          <w:t>S-NSSAIs in the Allowed NSSAI</w:t>
        </w:r>
      </w:ins>
      <w:r>
        <w:t>, the AMF shall execute the Network-initiated Deregistration procedure described in TS 23.502 [3], clause 4.2.2.3.3, and shall include in the explicit De-Registration Request message the list of Rejected S-NSSAIs, each of them with the appropriate rejection cause value.</w:t>
      </w:r>
    </w:p>
    <w:p w14:paraId="3C049A32" w14:textId="37B522BE" w:rsidR="00DD3E7D" w:rsidRDefault="00DD3E7D" w:rsidP="00DD3E7D">
      <w:r>
        <w:t>After a successful or unsuccessful</w:t>
      </w:r>
      <w:r>
        <w:t xml:space="preserve"> UE Network Slice-Specific Authentication and Authorization, the UE context in the AMF shall retain the authentication and authorization status for the UE </w:t>
      </w:r>
      <w:r w:rsidRPr="0003691F">
        <w:t xml:space="preserve">for the related </w:t>
      </w:r>
      <w:r w:rsidRPr="00DD3E7D">
        <w:t>specific S-NSSAI of the HPLMN</w:t>
      </w:r>
      <w:r>
        <w:t xml:space="preserve"> while the UE remains RM-REGISTERED in the PLMN, so that the AMF is not required to execute a Network Slice-Specific Authentication and Authorization for a UE at every Periodic Registration Update or Mobility Registration procedure with the PLMN.</w:t>
      </w:r>
    </w:p>
    <w:p w14:paraId="179C4463" w14:textId="25E364E1" w:rsidR="00DD3E7D" w:rsidRDefault="00DD3E7D" w:rsidP="00DD3E7D">
      <w:r>
        <w:t>A Network Slice-Specific AAA server may revoke the authorization or challenge the authentication and authorization of a UE at any time. When authorization is revoked for an S-NSSAI that is in the current Allowed NSSAI for an Access Type</w:t>
      </w:r>
      <w:ins w:id="187" w:author="HW-zfy" w:date="2020-02-15T12:01:00Z">
        <w:r w:rsidR="00274981">
          <w:t xml:space="preserve"> or </w:t>
        </w:r>
      </w:ins>
      <w:ins w:id="188" w:author="HW-zfy" w:date="2020-02-15T13:30:00Z">
        <w:r w:rsidR="002C20F5">
          <w:t xml:space="preserve">when authorization is revoked </w:t>
        </w:r>
      </w:ins>
      <w:ins w:id="189" w:author="HW-zfy" w:date="2020-02-15T12:01:00Z">
        <w:r w:rsidR="00274981">
          <w:t>for</w:t>
        </w:r>
      </w:ins>
      <w:ins w:id="190" w:author="HW-zfy" w:date="2020-02-15T12:02:00Z">
        <w:r w:rsidR="00274981">
          <w:t xml:space="preserve"> </w:t>
        </w:r>
      </w:ins>
      <w:ins w:id="191" w:author="HW-zfy" w:date="2020-02-15T12:01:00Z">
        <w:r w:rsidR="00274981">
          <w:t xml:space="preserve">an </w:t>
        </w:r>
      </w:ins>
      <w:ins w:id="192" w:author="HW-zfy" w:date="2020-02-18T16:34:00Z">
        <w:del w:id="193" w:author="Huawei_Nihui" w:date="2020-02-25T10:28:00Z">
          <w:r w:rsidR="00D91EED" w:rsidDel="00962CD0">
            <w:delText xml:space="preserve">HPLMN </w:delText>
          </w:r>
        </w:del>
      </w:ins>
      <w:ins w:id="194" w:author="HW-zfy" w:date="2020-02-15T12:01:00Z">
        <w:r w:rsidR="00274981">
          <w:t>S-NSSAI</w:t>
        </w:r>
      </w:ins>
      <w:ins w:id="195" w:author="Huawei_Nihui" w:date="2020-02-25T10:28:00Z">
        <w:r w:rsidR="00962CD0">
          <w:t xml:space="preserve"> of</w:t>
        </w:r>
      </w:ins>
      <w:ins w:id="196" w:author="HW-zfy" w:date="2020-02-15T12:01:00Z">
        <w:r w:rsidR="00274981">
          <w:t xml:space="preserve"> </w:t>
        </w:r>
      </w:ins>
      <w:ins w:id="197" w:author="Huawei_Nihui" w:date="2020-02-25T10:28:00Z">
        <w:r w:rsidR="00962CD0">
          <w:t xml:space="preserve">HPLMN </w:t>
        </w:r>
      </w:ins>
      <w:ins w:id="198" w:author="HW-zfy" w:date="2020-02-15T12:01:00Z">
        <w:r w:rsidR="002C20F5">
          <w:t xml:space="preserve">mapped </w:t>
        </w:r>
        <w:r w:rsidR="00274981">
          <w:t>to</w:t>
        </w:r>
      </w:ins>
      <w:ins w:id="199" w:author="HW-zfy" w:date="2020-02-15T12:02:00Z">
        <w:r w:rsidR="00274981">
          <w:t xml:space="preserve"> a</w:t>
        </w:r>
        <w:r w:rsidR="002C20F5">
          <w:t>n S-NSSAI</w:t>
        </w:r>
        <w:r w:rsidR="00274981">
          <w:t xml:space="preserve"> in the current Allowed NSSAI for an Access Type</w:t>
        </w:r>
      </w:ins>
      <w:r>
        <w:t>, the AMF shall provide a new Allowed NSSAI to the UE and trigger the release of all PDU sessions associated with the S-NSSAI, for this Access Type.</w:t>
      </w:r>
    </w:p>
    <w:p w14:paraId="60F843BC" w14:textId="2AA9B1A8" w:rsidR="00DD3E7D" w:rsidRDefault="00DD3E7D" w:rsidP="00DD3E7D">
      <w:r>
        <w:t>The AMF provides the GPSI of the UE related to the S-NSSAI to the AAA Server to allow the AAA server to initi</w:t>
      </w:r>
      <w:r>
        <w:t>ate the Network Slice-Specific Authentication and Authorization, or the Authorization revocation procedure, where the UE current AMF needs to be identified by the system, so the UE authorization status can be challenged or revoked.</w:t>
      </w:r>
    </w:p>
    <w:p w14:paraId="2F4B5EDC" w14:textId="7F3B03FF" w:rsidR="00DD3E7D" w:rsidRDefault="00DD3E7D" w:rsidP="00DD3E7D">
      <w:r>
        <w:t>The Network Slice-Specific Authentication and Authorization requires that the UE Primary Authentication and Authorization of the SUPI has successfully completed. If the SUPI author</w:t>
      </w:r>
      <w:r>
        <w:t>ization is revoked, then also the Network Slice-Specific authorization is revoked.</w:t>
      </w:r>
    </w:p>
    <w:p w14:paraId="7982F66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03407D7" w14:textId="77777777" w:rsidR="00E32339" w:rsidRPr="00EA4B9E" w:rsidRDefault="00E32339" w:rsidP="00E32339"/>
    <w:p w14:paraId="571D99F2"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6" w:author="Nihui" w:date="2020-02-18T15:22:00Z" w:initials="Editor">
    <w:p w14:paraId="3080E542" w14:textId="77777777" w:rsidR="00E60403" w:rsidRDefault="00E60403">
      <w:pPr>
        <w:pStyle w:val="ac"/>
        <w:rPr>
          <w:lang w:eastAsia="zh-CN"/>
        </w:rPr>
      </w:pPr>
      <w:r>
        <w:rPr>
          <w:rStyle w:val="ab"/>
        </w:rPr>
        <w:annotationRef/>
      </w:r>
      <w:r>
        <w:rPr>
          <w:rFonts w:hint="eastAsia"/>
          <w:lang w:eastAsia="zh-CN"/>
        </w:rPr>
        <w:t>T</w:t>
      </w:r>
      <w:r>
        <w:rPr>
          <w:lang w:eastAsia="zh-CN"/>
        </w:rPr>
        <w:t>his should not be added to the Allowed NSSAI. Instead, the S-NSSAI in the request NSSAI should be added.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80E54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BE47EA" w14:textId="77777777" w:rsidR="007D01DF" w:rsidRDefault="007D01DF">
      <w:r>
        <w:separator/>
      </w:r>
    </w:p>
  </w:endnote>
  <w:endnote w:type="continuationSeparator" w:id="0">
    <w:p w14:paraId="24BA19C8" w14:textId="77777777" w:rsidR="007D01DF" w:rsidRDefault="007D0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4EDDE8" w14:textId="77777777" w:rsidR="007D01DF" w:rsidRDefault="007D01DF">
      <w:r>
        <w:separator/>
      </w:r>
    </w:p>
  </w:footnote>
  <w:footnote w:type="continuationSeparator" w:id="0">
    <w:p w14:paraId="7D05EC00" w14:textId="77777777" w:rsidR="007D01DF" w:rsidRDefault="007D01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87BF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126E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C605E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ACD9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A6BAA"/>
    <w:multiLevelType w:val="hybridMultilevel"/>
    <w:tmpl w:val="4192DEE0"/>
    <w:lvl w:ilvl="0" w:tplc="DD3CD24C">
      <w:start w:val="1"/>
      <w:numFmt w:val="bullet"/>
      <w:lvlText w:val="-"/>
      <w:lvlJc w:val="left"/>
      <w:pPr>
        <w:ind w:left="987" w:hanging="420"/>
      </w:pPr>
      <w:rPr>
        <w:rFonts w:ascii="Times New Roman" w:hAnsi="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F4A00FC"/>
    <w:multiLevelType w:val="hybridMultilevel"/>
    <w:tmpl w:val="D53AB1C8"/>
    <w:lvl w:ilvl="0" w:tplc="DD3CD24C">
      <w:start w:val="1"/>
      <w:numFmt w:val="bullet"/>
      <w:lvlText w:val="-"/>
      <w:lvlJc w:val="left"/>
      <w:pPr>
        <w:ind w:left="942" w:hanging="420"/>
      </w:pPr>
      <w:rPr>
        <w:rFonts w:ascii="Times New Roman" w:hAnsi="Times New Roman" w:hint="default"/>
      </w:rPr>
    </w:lvl>
    <w:lvl w:ilvl="1" w:tplc="04090003" w:tentative="1">
      <w:start w:val="1"/>
      <w:numFmt w:val="bullet"/>
      <w:lvlText w:val=""/>
      <w:lvlJc w:val="left"/>
      <w:pPr>
        <w:ind w:left="1362" w:hanging="420"/>
      </w:pPr>
      <w:rPr>
        <w:rFonts w:ascii="Wingdings" w:hAnsi="Wingdings" w:hint="default"/>
      </w:rPr>
    </w:lvl>
    <w:lvl w:ilvl="2" w:tplc="04090005" w:tentative="1">
      <w:start w:val="1"/>
      <w:numFmt w:val="bullet"/>
      <w:lvlText w:val=""/>
      <w:lvlJc w:val="left"/>
      <w:pPr>
        <w:ind w:left="1782" w:hanging="420"/>
      </w:pPr>
      <w:rPr>
        <w:rFonts w:ascii="Wingdings" w:hAnsi="Wingdings" w:hint="default"/>
      </w:rPr>
    </w:lvl>
    <w:lvl w:ilvl="3" w:tplc="04090001" w:tentative="1">
      <w:start w:val="1"/>
      <w:numFmt w:val="bullet"/>
      <w:lvlText w:val=""/>
      <w:lvlJc w:val="left"/>
      <w:pPr>
        <w:ind w:left="2202" w:hanging="420"/>
      </w:pPr>
      <w:rPr>
        <w:rFonts w:ascii="Wingdings" w:hAnsi="Wingdings" w:hint="default"/>
      </w:rPr>
    </w:lvl>
    <w:lvl w:ilvl="4" w:tplc="04090003" w:tentative="1">
      <w:start w:val="1"/>
      <w:numFmt w:val="bullet"/>
      <w:lvlText w:val=""/>
      <w:lvlJc w:val="left"/>
      <w:pPr>
        <w:ind w:left="2622" w:hanging="420"/>
      </w:pPr>
      <w:rPr>
        <w:rFonts w:ascii="Wingdings" w:hAnsi="Wingdings" w:hint="default"/>
      </w:rPr>
    </w:lvl>
    <w:lvl w:ilvl="5" w:tplc="04090005" w:tentative="1">
      <w:start w:val="1"/>
      <w:numFmt w:val="bullet"/>
      <w:lvlText w:val=""/>
      <w:lvlJc w:val="left"/>
      <w:pPr>
        <w:ind w:left="3042" w:hanging="420"/>
      </w:pPr>
      <w:rPr>
        <w:rFonts w:ascii="Wingdings" w:hAnsi="Wingdings" w:hint="default"/>
      </w:rPr>
    </w:lvl>
    <w:lvl w:ilvl="6" w:tplc="04090001" w:tentative="1">
      <w:start w:val="1"/>
      <w:numFmt w:val="bullet"/>
      <w:lvlText w:val=""/>
      <w:lvlJc w:val="left"/>
      <w:pPr>
        <w:ind w:left="3462" w:hanging="420"/>
      </w:pPr>
      <w:rPr>
        <w:rFonts w:ascii="Wingdings" w:hAnsi="Wingdings" w:hint="default"/>
      </w:rPr>
    </w:lvl>
    <w:lvl w:ilvl="7" w:tplc="04090003" w:tentative="1">
      <w:start w:val="1"/>
      <w:numFmt w:val="bullet"/>
      <w:lvlText w:val=""/>
      <w:lvlJc w:val="left"/>
      <w:pPr>
        <w:ind w:left="3882" w:hanging="420"/>
      </w:pPr>
      <w:rPr>
        <w:rFonts w:ascii="Wingdings" w:hAnsi="Wingdings" w:hint="default"/>
      </w:rPr>
    </w:lvl>
    <w:lvl w:ilvl="8" w:tplc="04090005" w:tentative="1">
      <w:start w:val="1"/>
      <w:numFmt w:val="bullet"/>
      <w:lvlText w:val=""/>
      <w:lvlJc w:val="left"/>
      <w:pPr>
        <w:ind w:left="4302" w:hanging="420"/>
      </w:pPr>
      <w:rPr>
        <w:rFonts w:ascii="Wingdings" w:hAnsi="Wingdings" w:hint="default"/>
      </w:rPr>
    </w:lvl>
  </w:abstractNum>
  <w:abstractNum w:abstractNumId="2" w15:restartNumberingAfterBreak="0">
    <w:nsid w:val="21FC76E4"/>
    <w:multiLevelType w:val="hybridMultilevel"/>
    <w:tmpl w:val="AD24E1B6"/>
    <w:lvl w:ilvl="0" w:tplc="DD3CD24C">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CA4B4C"/>
    <w:multiLevelType w:val="hybridMultilevel"/>
    <w:tmpl w:val="E822166E"/>
    <w:lvl w:ilvl="0" w:tplc="EE6A1A8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37C0264"/>
    <w:multiLevelType w:val="hybridMultilevel"/>
    <w:tmpl w:val="DFE03A60"/>
    <w:lvl w:ilvl="0" w:tplc="EE6A1A8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787390B"/>
    <w:multiLevelType w:val="hybridMultilevel"/>
    <w:tmpl w:val="79401DAC"/>
    <w:lvl w:ilvl="0" w:tplc="4500A5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1"/>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Nihui">
    <w15:presenceInfo w15:providerId="None" w15:userId="Huawei_Nihui"/>
  </w15:person>
  <w15:person w15:author="HW-zfy">
    <w15:presenceInfo w15:providerId="None" w15:userId="HW-zfy"/>
  </w15:person>
  <w15:person w15:author="Nihui">
    <w15:presenceInfo w15:providerId="None" w15:userId="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DC"/>
    <w:rsid w:val="00022C3C"/>
    <w:rsid w:val="00022E4A"/>
    <w:rsid w:val="00024D70"/>
    <w:rsid w:val="00025079"/>
    <w:rsid w:val="00031CE9"/>
    <w:rsid w:val="0003277F"/>
    <w:rsid w:val="00037863"/>
    <w:rsid w:val="00047F78"/>
    <w:rsid w:val="0005071C"/>
    <w:rsid w:val="00054997"/>
    <w:rsid w:val="00067315"/>
    <w:rsid w:val="00076524"/>
    <w:rsid w:val="00086F9A"/>
    <w:rsid w:val="00091C4A"/>
    <w:rsid w:val="000A6394"/>
    <w:rsid w:val="000B3B8C"/>
    <w:rsid w:val="000B7FED"/>
    <w:rsid w:val="000C038A"/>
    <w:rsid w:val="000C653F"/>
    <w:rsid w:val="000C6598"/>
    <w:rsid w:val="000E268E"/>
    <w:rsid w:val="000E31D5"/>
    <w:rsid w:val="000F0262"/>
    <w:rsid w:val="00104FAC"/>
    <w:rsid w:val="00120A5E"/>
    <w:rsid w:val="0012432E"/>
    <w:rsid w:val="00126E1A"/>
    <w:rsid w:val="00137638"/>
    <w:rsid w:val="001424FF"/>
    <w:rsid w:val="001438FF"/>
    <w:rsid w:val="00145D43"/>
    <w:rsid w:val="0016772B"/>
    <w:rsid w:val="0017110D"/>
    <w:rsid w:val="00171B51"/>
    <w:rsid w:val="00172107"/>
    <w:rsid w:val="001804E7"/>
    <w:rsid w:val="001917A8"/>
    <w:rsid w:val="00192C46"/>
    <w:rsid w:val="00196B66"/>
    <w:rsid w:val="001A08B3"/>
    <w:rsid w:val="001A643C"/>
    <w:rsid w:val="001A7B60"/>
    <w:rsid w:val="001B52F0"/>
    <w:rsid w:val="001B7A65"/>
    <w:rsid w:val="001C1E57"/>
    <w:rsid w:val="001E005B"/>
    <w:rsid w:val="001E41F3"/>
    <w:rsid w:val="001F4268"/>
    <w:rsid w:val="001F53B5"/>
    <w:rsid w:val="00216E05"/>
    <w:rsid w:val="00223022"/>
    <w:rsid w:val="002308E6"/>
    <w:rsid w:val="00233882"/>
    <w:rsid w:val="00237C24"/>
    <w:rsid w:val="002522E9"/>
    <w:rsid w:val="002555B0"/>
    <w:rsid w:val="0026004D"/>
    <w:rsid w:val="002640DD"/>
    <w:rsid w:val="002644A0"/>
    <w:rsid w:val="002655AC"/>
    <w:rsid w:val="00265753"/>
    <w:rsid w:val="00274981"/>
    <w:rsid w:val="00274E0B"/>
    <w:rsid w:val="00275C64"/>
    <w:rsid w:val="00275D12"/>
    <w:rsid w:val="00281A5D"/>
    <w:rsid w:val="002831F6"/>
    <w:rsid w:val="0028322F"/>
    <w:rsid w:val="00284FEB"/>
    <w:rsid w:val="002860C4"/>
    <w:rsid w:val="00286F91"/>
    <w:rsid w:val="00292ADA"/>
    <w:rsid w:val="002A06D6"/>
    <w:rsid w:val="002A4273"/>
    <w:rsid w:val="002B119E"/>
    <w:rsid w:val="002B5741"/>
    <w:rsid w:val="002C20F5"/>
    <w:rsid w:val="002C6D09"/>
    <w:rsid w:val="002D086A"/>
    <w:rsid w:val="002D354B"/>
    <w:rsid w:val="002D6A35"/>
    <w:rsid w:val="002E2D73"/>
    <w:rsid w:val="002E45E0"/>
    <w:rsid w:val="002E511F"/>
    <w:rsid w:val="00302F23"/>
    <w:rsid w:val="00303942"/>
    <w:rsid w:val="00303F3A"/>
    <w:rsid w:val="00305409"/>
    <w:rsid w:val="0031359D"/>
    <w:rsid w:val="0031786E"/>
    <w:rsid w:val="00322DD4"/>
    <w:rsid w:val="00326323"/>
    <w:rsid w:val="0033256B"/>
    <w:rsid w:val="00333C8D"/>
    <w:rsid w:val="00335860"/>
    <w:rsid w:val="00335C2E"/>
    <w:rsid w:val="003533BB"/>
    <w:rsid w:val="00357249"/>
    <w:rsid w:val="003600AF"/>
    <w:rsid w:val="003609EF"/>
    <w:rsid w:val="0036231A"/>
    <w:rsid w:val="00367031"/>
    <w:rsid w:val="00374DD4"/>
    <w:rsid w:val="00375017"/>
    <w:rsid w:val="00376D29"/>
    <w:rsid w:val="003808E9"/>
    <w:rsid w:val="0038576F"/>
    <w:rsid w:val="00385A11"/>
    <w:rsid w:val="00386DEC"/>
    <w:rsid w:val="0038794B"/>
    <w:rsid w:val="00390124"/>
    <w:rsid w:val="00392484"/>
    <w:rsid w:val="003968D8"/>
    <w:rsid w:val="003A5A15"/>
    <w:rsid w:val="003B36FE"/>
    <w:rsid w:val="003B7AFC"/>
    <w:rsid w:val="003C2E8C"/>
    <w:rsid w:val="003D06FE"/>
    <w:rsid w:val="003E1A36"/>
    <w:rsid w:val="003E7D28"/>
    <w:rsid w:val="00410371"/>
    <w:rsid w:val="004242F1"/>
    <w:rsid w:val="00431969"/>
    <w:rsid w:val="004509E9"/>
    <w:rsid w:val="00452FDC"/>
    <w:rsid w:val="00486ED5"/>
    <w:rsid w:val="004902AE"/>
    <w:rsid w:val="00497C5C"/>
    <w:rsid w:val="00497E61"/>
    <w:rsid w:val="004B75B7"/>
    <w:rsid w:val="004C0FB1"/>
    <w:rsid w:val="004C367C"/>
    <w:rsid w:val="004D017A"/>
    <w:rsid w:val="004D143F"/>
    <w:rsid w:val="004D4367"/>
    <w:rsid w:val="004F0FD2"/>
    <w:rsid w:val="004F3D76"/>
    <w:rsid w:val="004F5BDC"/>
    <w:rsid w:val="00504CFC"/>
    <w:rsid w:val="005053EC"/>
    <w:rsid w:val="00510553"/>
    <w:rsid w:val="005131A0"/>
    <w:rsid w:val="00514818"/>
    <w:rsid w:val="0051580D"/>
    <w:rsid w:val="00523EDA"/>
    <w:rsid w:val="00524056"/>
    <w:rsid w:val="00525318"/>
    <w:rsid w:val="005336DE"/>
    <w:rsid w:val="00533BE9"/>
    <w:rsid w:val="00540C95"/>
    <w:rsid w:val="00547111"/>
    <w:rsid w:val="005634FA"/>
    <w:rsid w:val="0056489A"/>
    <w:rsid w:val="00572ACF"/>
    <w:rsid w:val="00582673"/>
    <w:rsid w:val="00592D74"/>
    <w:rsid w:val="005938C4"/>
    <w:rsid w:val="005B1BB8"/>
    <w:rsid w:val="005C7BDA"/>
    <w:rsid w:val="005C7E11"/>
    <w:rsid w:val="005D733A"/>
    <w:rsid w:val="005E2C44"/>
    <w:rsid w:val="005F0AB7"/>
    <w:rsid w:val="005F18D6"/>
    <w:rsid w:val="00617C7F"/>
    <w:rsid w:val="00620015"/>
    <w:rsid w:val="00621079"/>
    <w:rsid w:val="00621188"/>
    <w:rsid w:val="006257ED"/>
    <w:rsid w:val="00625CC6"/>
    <w:rsid w:val="00627180"/>
    <w:rsid w:val="00642FD0"/>
    <w:rsid w:val="00651B91"/>
    <w:rsid w:val="0066687B"/>
    <w:rsid w:val="00682416"/>
    <w:rsid w:val="00683E7D"/>
    <w:rsid w:val="00687B71"/>
    <w:rsid w:val="00695808"/>
    <w:rsid w:val="006A19E8"/>
    <w:rsid w:val="006B46FB"/>
    <w:rsid w:val="006C5EE2"/>
    <w:rsid w:val="006C7ED0"/>
    <w:rsid w:val="006D18D3"/>
    <w:rsid w:val="006D440B"/>
    <w:rsid w:val="006D67C0"/>
    <w:rsid w:val="006E21FB"/>
    <w:rsid w:val="006E60EB"/>
    <w:rsid w:val="006E68CB"/>
    <w:rsid w:val="006E6FB3"/>
    <w:rsid w:val="006F40BE"/>
    <w:rsid w:val="0070388D"/>
    <w:rsid w:val="00704098"/>
    <w:rsid w:val="00715467"/>
    <w:rsid w:val="007216C9"/>
    <w:rsid w:val="00731C90"/>
    <w:rsid w:val="00736386"/>
    <w:rsid w:val="00743FFF"/>
    <w:rsid w:val="007447B8"/>
    <w:rsid w:val="007448CC"/>
    <w:rsid w:val="00745433"/>
    <w:rsid w:val="00754D00"/>
    <w:rsid w:val="00755590"/>
    <w:rsid w:val="007612FB"/>
    <w:rsid w:val="00761315"/>
    <w:rsid w:val="00772BB5"/>
    <w:rsid w:val="00780B28"/>
    <w:rsid w:val="00782282"/>
    <w:rsid w:val="0078722F"/>
    <w:rsid w:val="00790C32"/>
    <w:rsid w:val="00790FB8"/>
    <w:rsid w:val="007914B9"/>
    <w:rsid w:val="00792342"/>
    <w:rsid w:val="00793EC4"/>
    <w:rsid w:val="007977A8"/>
    <w:rsid w:val="007A0509"/>
    <w:rsid w:val="007B1CB6"/>
    <w:rsid w:val="007B512A"/>
    <w:rsid w:val="007B6B8C"/>
    <w:rsid w:val="007B70B0"/>
    <w:rsid w:val="007C1133"/>
    <w:rsid w:val="007C2097"/>
    <w:rsid w:val="007C49CA"/>
    <w:rsid w:val="007C53A9"/>
    <w:rsid w:val="007C6730"/>
    <w:rsid w:val="007D01DF"/>
    <w:rsid w:val="007D5352"/>
    <w:rsid w:val="007D6A07"/>
    <w:rsid w:val="007F0E70"/>
    <w:rsid w:val="007F2012"/>
    <w:rsid w:val="007F7259"/>
    <w:rsid w:val="007F75BE"/>
    <w:rsid w:val="008040A8"/>
    <w:rsid w:val="0080553E"/>
    <w:rsid w:val="00805B71"/>
    <w:rsid w:val="008261DB"/>
    <w:rsid w:val="008279FA"/>
    <w:rsid w:val="00827EE3"/>
    <w:rsid w:val="008320FE"/>
    <w:rsid w:val="0083514C"/>
    <w:rsid w:val="0084105F"/>
    <w:rsid w:val="0084417F"/>
    <w:rsid w:val="00844219"/>
    <w:rsid w:val="0085073D"/>
    <w:rsid w:val="008521B4"/>
    <w:rsid w:val="00855F1F"/>
    <w:rsid w:val="008626E7"/>
    <w:rsid w:val="00864A51"/>
    <w:rsid w:val="00866340"/>
    <w:rsid w:val="00870EE7"/>
    <w:rsid w:val="00872A8C"/>
    <w:rsid w:val="00875B21"/>
    <w:rsid w:val="00877193"/>
    <w:rsid w:val="0088622B"/>
    <w:rsid w:val="008863B9"/>
    <w:rsid w:val="008A45A6"/>
    <w:rsid w:val="008A745D"/>
    <w:rsid w:val="008B3A84"/>
    <w:rsid w:val="008C009C"/>
    <w:rsid w:val="008C1557"/>
    <w:rsid w:val="008C229C"/>
    <w:rsid w:val="008C6A86"/>
    <w:rsid w:val="008D2B44"/>
    <w:rsid w:val="008D671B"/>
    <w:rsid w:val="008E20DA"/>
    <w:rsid w:val="008F140F"/>
    <w:rsid w:val="008F566D"/>
    <w:rsid w:val="008F686C"/>
    <w:rsid w:val="00900885"/>
    <w:rsid w:val="00901CAF"/>
    <w:rsid w:val="00906141"/>
    <w:rsid w:val="00911FF3"/>
    <w:rsid w:val="0091207D"/>
    <w:rsid w:val="009148DE"/>
    <w:rsid w:val="00916677"/>
    <w:rsid w:val="00922BFA"/>
    <w:rsid w:val="00930682"/>
    <w:rsid w:val="00934E01"/>
    <w:rsid w:val="0094175E"/>
    <w:rsid w:val="00941E30"/>
    <w:rsid w:val="00947187"/>
    <w:rsid w:val="00960A41"/>
    <w:rsid w:val="00962CD0"/>
    <w:rsid w:val="00970E03"/>
    <w:rsid w:val="009733BE"/>
    <w:rsid w:val="009764DE"/>
    <w:rsid w:val="009777D9"/>
    <w:rsid w:val="00981157"/>
    <w:rsid w:val="00986092"/>
    <w:rsid w:val="00986DB4"/>
    <w:rsid w:val="00987BF9"/>
    <w:rsid w:val="00991B88"/>
    <w:rsid w:val="009A5753"/>
    <w:rsid w:val="009A579D"/>
    <w:rsid w:val="009A6C42"/>
    <w:rsid w:val="009B0FFA"/>
    <w:rsid w:val="009B7860"/>
    <w:rsid w:val="009B7E39"/>
    <w:rsid w:val="009C5E00"/>
    <w:rsid w:val="009D0CB3"/>
    <w:rsid w:val="009D4416"/>
    <w:rsid w:val="009D61B5"/>
    <w:rsid w:val="009E3297"/>
    <w:rsid w:val="009E52C7"/>
    <w:rsid w:val="009F33D7"/>
    <w:rsid w:val="009F734F"/>
    <w:rsid w:val="00A15298"/>
    <w:rsid w:val="00A246B6"/>
    <w:rsid w:val="00A263D1"/>
    <w:rsid w:val="00A30DFA"/>
    <w:rsid w:val="00A3461D"/>
    <w:rsid w:val="00A46489"/>
    <w:rsid w:val="00A47E70"/>
    <w:rsid w:val="00A50CF0"/>
    <w:rsid w:val="00A51617"/>
    <w:rsid w:val="00A542FF"/>
    <w:rsid w:val="00A70846"/>
    <w:rsid w:val="00A7671C"/>
    <w:rsid w:val="00A83B1A"/>
    <w:rsid w:val="00A840E6"/>
    <w:rsid w:val="00AA0AF2"/>
    <w:rsid w:val="00AA2CBC"/>
    <w:rsid w:val="00AA738F"/>
    <w:rsid w:val="00AC4A35"/>
    <w:rsid w:val="00AC5820"/>
    <w:rsid w:val="00AD06C8"/>
    <w:rsid w:val="00AD1CD8"/>
    <w:rsid w:val="00AD2C86"/>
    <w:rsid w:val="00AD37FC"/>
    <w:rsid w:val="00AD4A57"/>
    <w:rsid w:val="00AE2791"/>
    <w:rsid w:val="00AE4DD3"/>
    <w:rsid w:val="00AE7CB9"/>
    <w:rsid w:val="00AF1A6F"/>
    <w:rsid w:val="00AF3CD8"/>
    <w:rsid w:val="00B01EF2"/>
    <w:rsid w:val="00B068A1"/>
    <w:rsid w:val="00B15BA9"/>
    <w:rsid w:val="00B22559"/>
    <w:rsid w:val="00B2483B"/>
    <w:rsid w:val="00B258BB"/>
    <w:rsid w:val="00B27D56"/>
    <w:rsid w:val="00B3068D"/>
    <w:rsid w:val="00B51DB3"/>
    <w:rsid w:val="00B53582"/>
    <w:rsid w:val="00B54967"/>
    <w:rsid w:val="00B661A1"/>
    <w:rsid w:val="00B67039"/>
    <w:rsid w:val="00B67B97"/>
    <w:rsid w:val="00B702CE"/>
    <w:rsid w:val="00B84794"/>
    <w:rsid w:val="00B92DA1"/>
    <w:rsid w:val="00B968C8"/>
    <w:rsid w:val="00BA3EC5"/>
    <w:rsid w:val="00BA51D9"/>
    <w:rsid w:val="00BB5DFC"/>
    <w:rsid w:val="00BC0E8C"/>
    <w:rsid w:val="00BD279D"/>
    <w:rsid w:val="00BD27EF"/>
    <w:rsid w:val="00BD61CE"/>
    <w:rsid w:val="00BD6BB8"/>
    <w:rsid w:val="00BE2117"/>
    <w:rsid w:val="00BE4CA2"/>
    <w:rsid w:val="00BE61C9"/>
    <w:rsid w:val="00BF47CB"/>
    <w:rsid w:val="00BF6015"/>
    <w:rsid w:val="00C01651"/>
    <w:rsid w:val="00C07BDF"/>
    <w:rsid w:val="00C160A6"/>
    <w:rsid w:val="00C21367"/>
    <w:rsid w:val="00C23C00"/>
    <w:rsid w:val="00C25036"/>
    <w:rsid w:val="00C33231"/>
    <w:rsid w:val="00C34686"/>
    <w:rsid w:val="00C40CD0"/>
    <w:rsid w:val="00C63907"/>
    <w:rsid w:val="00C65993"/>
    <w:rsid w:val="00C66BA2"/>
    <w:rsid w:val="00C7442A"/>
    <w:rsid w:val="00C95985"/>
    <w:rsid w:val="00C966C4"/>
    <w:rsid w:val="00C96D84"/>
    <w:rsid w:val="00C975DA"/>
    <w:rsid w:val="00CA7C18"/>
    <w:rsid w:val="00CC5026"/>
    <w:rsid w:val="00CC62A1"/>
    <w:rsid w:val="00CC68D0"/>
    <w:rsid w:val="00CD15A3"/>
    <w:rsid w:val="00CD50AE"/>
    <w:rsid w:val="00CD571F"/>
    <w:rsid w:val="00D01F77"/>
    <w:rsid w:val="00D03F9A"/>
    <w:rsid w:val="00D042F4"/>
    <w:rsid w:val="00D06D51"/>
    <w:rsid w:val="00D07C90"/>
    <w:rsid w:val="00D12A8A"/>
    <w:rsid w:val="00D1371E"/>
    <w:rsid w:val="00D14B77"/>
    <w:rsid w:val="00D15E43"/>
    <w:rsid w:val="00D17579"/>
    <w:rsid w:val="00D2351E"/>
    <w:rsid w:val="00D24991"/>
    <w:rsid w:val="00D263F8"/>
    <w:rsid w:val="00D27227"/>
    <w:rsid w:val="00D3333E"/>
    <w:rsid w:val="00D34D8A"/>
    <w:rsid w:val="00D409EF"/>
    <w:rsid w:val="00D40CB0"/>
    <w:rsid w:val="00D41397"/>
    <w:rsid w:val="00D44CDC"/>
    <w:rsid w:val="00D50255"/>
    <w:rsid w:val="00D6284C"/>
    <w:rsid w:val="00D652A4"/>
    <w:rsid w:val="00D66520"/>
    <w:rsid w:val="00D66AE8"/>
    <w:rsid w:val="00D66E37"/>
    <w:rsid w:val="00D73C13"/>
    <w:rsid w:val="00D84589"/>
    <w:rsid w:val="00D91EED"/>
    <w:rsid w:val="00D92747"/>
    <w:rsid w:val="00D9514B"/>
    <w:rsid w:val="00D9748B"/>
    <w:rsid w:val="00DA08B4"/>
    <w:rsid w:val="00DA111C"/>
    <w:rsid w:val="00DA1C31"/>
    <w:rsid w:val="00DA2544"/>
    <w:rsid w:val="00DA44E7"/>
    <w:rsid w:val="00DB401F"/>
    <w:rsid w:val="00DB69B1"/>
    <w:rsid w:val="00DC58AF"/>
    <w:rsid w:val="00DC6555"/>
    <w:rsid w:val="00DC69EE"/>
    <w:rsid w:val="00DD3E7D"/>
    <w:rsid w:val="00DD691F"/>
    <w:rsid w:val="00DE34CF"/>
    <w:rsid w:val="00DE53CA"/>
    <w:rsid w:val="00DE708F"/>
    <w:rsid w:val="00E13F3D"/>
    <w:rsid w:val="00E20C11"/>
    <w:rsid w:val="00E31B7A"/>
    <w:rsid w:val="00E32339"/>
    <w:rsid w:val="00E34898"/>
    <w:rsid w:val="00E5298D"/>
    <w:rsid w:val="00E533D9"/>
    <w:rsid w:val="00E54247"/>
    <w:rsid w:val="00E60403"/>
    <w:rsid w:val="00E61B6E"/>
    <w:rsid w:val="00E62636"/>
    <w:rsid w:val="00E67D15"/>
    <w:rsid w:val="00E82D4D"/>
    <w:rsid w:val="00E86D31"/>
    <w:rsid w:val="00E87907"/>
    <w:rsid w:val="00E964ED"/>
    <w:rsid w:val="00E97D5F"/>
    <w:rsid w:val="00EB09B7"/>
    <w:rsid w:val="00EC12C0"/>
    <w:rsid w:val="00EC6DDE"/>
    <w:rsid w:val="00ED1BFD"/>
    <w:rsid w:val="00ED45DC"/>
    <w:rsid w:val="00ED7759"/>
    <w:rsid w:val="00EE0509"/>
    <w:rsid w:val="00EE6F81"/>
    <w:rsid w:val="00EE6FA7"/>
    <w:rsid w:val="00EE7D7C"/>
    <w:rsid w:val="00EF1223"/>
    <w:rsid w:val="00F13C20"/>
    <w:rsid w:val="00F14BF4"/>
    <w:rsid w:val="00F21BC6"/>
    <w:rsid w:val="00F22153"/>
    <w:rsid w:val="00F22EC3"/>
    <w:rsid w:val="00F23421"/>
    <w:rsid w:val="00F2415D"/>
    <w:rsid w:val="00F25D98"/>
    <w:rsid w:val="00F26EA1"/>
    <w:rsid w:val="00F30033"/>
    <w:rsid w:val="00F300FB"/>
    <w:rsid w:val="00F35444"/>
    <w:rsid w:val="00F530F0"/>
    <w:rsid w:val="00F7305F"/>
    <w:rsid w:val="00F77483"/>
    <w:rsid w:val="00F8647A"/>
    <w:rsid w:val="00F86C82"/>
    <w:rsid w:val="00F920E2"/>
    <w:rsid w:val="00F93A68"/>
    <w:rsid w:val="00F96E8B"/>
    <w:rsid w:val="00FA4FDD"/>
    <w:rsid w:val="00FA5260"/>
    <w:rsid w:val="00FB6386"/>
    <w:rsid w:val="00FD4FF9"/>
    <w:rsid w:val="00FE05D3"/>
    <w:rsid w:val="00FE299A"/>
    <w:rsid w:val="00FE394E"/>
    <w:rsid w:val="00FF4AEE"/>
    <w:rsid w:val="00FF5C1E"/>
    <w:rsid w:val="00FF5E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3863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652A4"/>
    <w:rPr>
      <w:rFonts w:ascii="Times New Roman" w:hAnsi="Times New Roman"/>
      <w:lang w:val="en-GB" w:eastAsia="en-US"/>
    </w:rPr>
  </w:style>
  <w:style w:type="character" w:customStyle="1" w:styleId="B1Char">
    <w:name w:val="B1 Char"/>
    <w:link w:val="B1"/>
    <w:rsid w:val="00D652A4"/>
    <w:rPr>
      <w:rFonts w:ascii="Times New Roman" w:hAnsi="Times New Roman"/>
      <w:lang w:val="en-GB" w:eastAsia="en-US"/>
    </w:rPr>
  </w:style>
  <w:style w:type="character" w:customStyle="1" w:styleId="EditorsNoteChar">
    <w:name w:val="Editor's Note Char"/>
    <w:link w:val="EditorsNote"/>
    <w:rsid w:val="00D652A4"/>
    <w:rPr>
      <w:rFonts w:ascii="Times New Roman" w:hAnsi="Times New Roman"/>
      <w:color w:val="FF0000"/>
      <w:lang w:val="en-GB" w:eastAsia="en-US"/>
    </w:rPr>
  </w:style>
  <w:style w:type="character" w:customStyle="1" w:styleId="B2Char">
    <w:name w:val="B2 Char"/>
    <w:link w:val="B2"/>
    <w:rsid w:val="00D652A4"/>
    <w:rPr>
      <w:rFonts w:ascii="Times New Roman" w:hAnsi="Times New Roman"/>
      <w:lang w:val="en-GB" w:eastAsia="en-US"/>
    </w:rPr>
  </w:style>
  <w:style w:type="character" w:customStyle="1" w:styleId="CRCoverPageZchn">
    <w:name w:val="CR Cover Page Zchn"/>
    <w:link w:val="CRCoverPage"/>
    <w:rsid w:val="000F0262"/>
    <w:rPr>
      <w:rFonts w:ascii="Arial" w:hAnsi="Arial"/>
      <w:lang w:val="en-GB" w:eastAsia="en-US"/>
    </w:rPr>
  </w:style>
  <w:style w:type="paragraph" w:styleId="af1">
    <w:name w:val="List Paragraph"/>
    <w:basedOn w:val="a"/>
    <w:uiPriority w:val="34"/>
    <w:qFormat/>
    <w:rsid w:val="005336D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7975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32BA3-3E98-4507-8A0F-CF34837B9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8</Pages>
  <Words>4510</Words>
  <Characters>25709</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cp:lastModifiedBy>
  <cp:revision>4</cp:revision>
  <cp:lastPrinted>1899-12-31T23:00:00Z</cp:lastPrinted>
  <dcterms:created xsi:type="dcterms:W3CDTF">2020-02-25T02:29:00Z</dcterms:created>
  <dcterms:modified xsi:type="dcterms:W3CDTF">2020-02-25T04:18:00Z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(3)l1B346Dbx4V4nReRh67uYF5WRG4IHXwk0AMAwgN1BLE+YK+xhdCjHzXB5qS4/au8vEHb8uCn
xTKhFIx8BAw1ntmpdUa6h6YmXPTuEEUb7eOIggppGiTbVtocD67dmiAgl7D7TvGhJvpKExlS
oeyfvDYMDaNs4mDnNqzXDt4MxHQTyw7pmmfhbSZlUVdIwTaFTGYtfBLEzpPtXwBU3JhKzZjg
10xct9FOS8yssuW+aS</vt:lpwstr>
  </property>
  <property fmtid="{D5CDD505-2E9C-101B-9397-08002B2CF9AE}" pid="22" name="_2015_ms_pID_7253431">
    <vt:lpwstr>r1AqheYxW6ZTTpzMyTqg+tTcXhQmcv7aYXMMQsGKtMev06iYmVwrcM
Y1vHY9cuDvr69gQJmpq+Z1ZgsWSpO/o6cMWC2g5R+8L3k4Tkf+ywwguZYD3PuJvhEMsoONzl
9H7hpukI2fPAvDOPch0wQnhj+yxcCyeTHHwHg36Yk8cltbXmRf4VapAxxLPJnZRpDrGJ4b2k
tyZbWaP2xtP7wiL6TkigrRWZg3qIokKurRwW</vt:lpwstr>
  </property>
  <property fmtid="{D5CDD505-2E9C-101B-9397-08002B2CF9AE}" pid="23" name="_2015_ms_pID_7253432">
    <vt:lpwstr>M7+A/4PbbjtS1XJUGLaX79c=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1582535195</vt:lpwstr>
  </property>
</Properties>
</file>